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8E879" w14:textId="77777777"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p>
    <w:p w14:paraId="37CB56E7" w14:textId="77777777"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7777777"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4.5.5.3</w:t>
      </w:r>
      <w:r w:rsidRPr="00625B5F">
        <w:rPr>
          <w:rFonts w:ascii="Arial" w:hAnsi="Arial"/>
        </w:rPr>
        <w:t>,</w:t>
      </w:r>
      <w:r w:rsidRPr="001F5DC3">
        <w:rPr>
          <w:rFonts w:ascii="Arial" w:hAnsi="Arial"/>
        </w:rPr>
        <w:tab/>
      </w:r>
      <w:r w:rsidRPr="002610B8">
        <w:rPr>
          <w:rFonts w:ascii="Arial" w:hAnsi="Arial"/>
        </w:rPr>
        <w:t>EN-DC FR1 CSI-RS-based beam failure detection and link recovery in non-DRX</w:t>
      </w:r>
    </w:p>
    <w:p w14:paraId="3936545E" w14:textId="77777777" w:rsidR="00844126" w:rsidRPr="002610B8" w:rsidRDefault="00844126" w:rsidP="00844126">
      <w:pPr>
        <w:numPr>
          <w:ilvl w:val="0"/>
          <w:numId w:val="3"/>
        </w:numPr>
        <w:autoSpaceDE w:val="0"/>
        <w:autoSpaceDN w:val="0"/>
        <w:adjustRightInd w:val="0"/>
        <w:spacing w:after="60"/>
        <w:rPr>
          <w:rFonts w:ascii="Arial" w:hAnsi="Arial"/>
        </w:rPr>
      </w:pPr>
      <w:r>
        <w:rPr>
          <w:rFonts w:ascii="Arial" w:hAnsi="Arial"/>
        </w:rPr>
        <w:t>4.5.5.4</w:t>
      </w:r>
      <w:r w:rsidRPr="00625B5F">
        <w:rPr>
          <w:rFonts w:ascii="Arial" w:hAnsi="Arial"/>
        </w:rPr>
        <w:t>,</w:t>
      </w:r>
      <w:r w:rsidRPr="001F5DC3">
        <w:rPr>
          <w:rFonts w:ascii="Arial" w:hAnsi="Arial"/>
        </w:rPr>
        <w:tab/>
      </w:r>
      <w:r w:rsidRPr="002610B8">
        <w:rPr>
          <w:rFonts w:ascii="Arial" w:hAnsi="Arial"/>
        </w:rPr>
        <w:t>EN-DC FR1 CSI-RS-based beam failure detection and link recovery in DRX</w:t>
      </w:r>
    </w:p>
    <w:p w14:paraId="744F70D6"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6.5.5.3</w:t>
      </w:r>
      <w:r w:rsidRPr="00625B5F">
        <w:rPr>
          <w:rFonts w:ascii="Arial" w:hAnsi="Arial"/>
        </w:rPr>
        <w:t>,</w:t>
      </w:r>
      <w:r w:rsidRPr="001F5DC3">
        <w:rPr>
          <w:rFonts w:ascii="Arial" w:hAnsi="Arial"/>
        </w:rPr>
        <w:tab/>
      </w:r>
      <w:r w:rsidRPr="00C42B05">
        <w:rPr>
          <w:rFonts w:ascii="Arial" w:hAnsi="Arial"/>
        </w:rPr>
        <w:t>NR SA FR1 CSI-RS-based beam failure detection and link recovery in non-DRX</w:t>
      </w:r>
    </w:p>
    <w:p w14:paraId="26A8C804"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6.5.5.4</w:t>
      </w:r>
      <w:r w:rsidRPr="00625B5F">
        <w:rPr>
          <w:rFonts w:ascii="Arial" w:hAnsi="Arial"/>
        </w:rPr>
        <w:t>,</w:t>
      </w:r>
      <w:r w:rsidRPr="001F5DC3">
        <w:rPr>
          <w:rFonts w:ascii="Arial" w:hAnsi="Arial"/>
        </w:rPr>
        <w:tab/>
      </w:r>
      <w:r w:rsidRPr="002610B8">
        <w:rPr>
          <w:rFonts w:ascii="Arial" w:hAnsi="Arial"/>
        </w:rPr>
        <w:t>NR SA FR1 CSI-RS-based beam failure detection and link recovery in 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77777777"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ins w:id="2" w:author="Huawei" w:date="2021-01-14T09:38:00Z">
        <w:r>
          <w:rPr>
            <w:rFonts w:ascii="Arial" w:hAnsi="Arial"/>
            <w:lang w:eastAsia="zh-CN"/>
          </w:rPr>
          <w:t>7</w:t>
        </w:r>
      </w:ins>
      <w:del w:id="3" w:author="Huawei" w:date="2021-01-14T09:38:00Z">
        <w:r w:rsidDel="00523C45">
          <w:rPr>
            <w:rFonts w:ascii="Arial" w:hAnsi="Arial"/>
            <w:lang w:eastAsia="zh-CN"/>
          </w:rPr>
          <w:delText>5</w:delText>
        </w:r>
      </w:del>
      <w:r>
        <w:rPr>
          <w:rFonts w:ascii="Arial" w:hAnsi="Arial"/>
        </w:rPr>
        <w:t xml:space="preserve">.0 </w:t>
      </w:r>
      <w:r>
        <w:rPr>
          <w:rFonts w:ascii="Arial" w:hAnsi="Arial" w:cs="Arial"/>
        </w:rPr>
        <w:t>Annex A.</w:t>
      </w:r>
    </w:p>
    <w:p w14:paraId="42DC6577" w14:textId="77777777" w:rsidR="00844126" w:rsidRPr="004922C7" w:rsidRDefault="00844126" w:rsidP="00844126">
      <w:pPr>
        <w:pStyle w:val="4"/>
        <w:rPr>
          <w:highlight w:val="lightGray"/>
        </w:rPr>
      </w:pPr>
      <w:bookmarkStart w:id="4" w:name="_Toc535476562"/>
      <w:r w:rsidRPr="004922C7">
        <w:rPr>
          <w:highlight w:val="lightGray"/>
        </w:rPr>
        <w:t>A.6.5.5.3</w:t>
      </w:r>
      <w:r w:rsidRPr="004922C7">
        <w:rPr>
          <w:highlight w:val="lightGray"/>
        </w:rPr>
        <w:tab/>
      </w:r>
      <w:r w:rsidRPr="004922C7">
        <w:rPr>
          <w:rFonts w:eastAsia="MS Mincho" w:cs="Arial"/>
          <w:highlight w:val="lightGray"/>
        </w:rPr>
        <w:t>Beam Failure Detection and Link Recovery Test for FR1 PCell configured with CSI-RS-based BFD and LR in non-DRX mode</w:t>
      </w:r>
      <w:bookmarkEnd w:id="4"/>
    </w:p>
    <w:p w14:paraId="1C2D6564" w14:textId="77777777" w:rsidR="00844126" w:rsidRPr="004922C7" w:rsidRDefault="00844126" w:rsidP="00844126">
      <w:pPr>
        <w:pStyle w:val="5"/>
        <w:rPr>
          <w:snapToGrid w:val="0"/>
          <w:highlight w:val="lightGray"/>
        </w:rPr>
      </w:pPr>
      <w:bookmarkStart w:id="5" w:name="_Toc535476563"/>
      <w:r w:rsidRPr="004922C7">
        <w:rPr>
          <w:snapToGrid w:val="0"/>
          <w:highlight w:val="lightGray"/>
          <w:lang w:eastAsia="zh-CN"/>
        </w:rPr>
        <w:t>A.6.5.5.3.1</w:t>
      </w:r>
      <w:r w:rsidRPr="004922C7">
        <w:rPr>
          <w:snapToGrid w:val="0"/>
          <w:highlight w:val="lightGray"/>
          <w:lang w:eastAsia="zh-CN"/>
        </w:rPr>
        <w:tab/>
        <w:t>Test Purpose and Environment</w:t>
      </w:r>
      <w:bookmarkEnd w:id="5"/>
    </w:p>
    <w:p w14:paraId="14977B08" w14:textId="77777777" w:rsidR="00844126" w:rsidRPr="004922C7" w:rsidRDefault="00844126" w:rsidP="00844126">
      <w:pPr>
        <w:rPr>
          <w:highlight w:val="lightGray"/>
        </w:rPr>
      </w:pPr>
      <w:r w:rsidRPr="004922C7">
        <w:rPr>
          <w:highlight w:val="lightGray"/>
        </w:rPr>
        <w:t>The purpose of this test is to verify that the UE properly detects CSI-RS-based beam failure in the set q</w:t>
      </w:r>
      <w:r w:rsidRPr="004922C7">
        <w:rPr>
          <w:highlight w:val="lightGray"/>
          <w:vertAlign w:val="subscript"/>
        </w:rPr>
        <w:t>0</w:t>
      </w:r>
      <w:r w:rsidRPr="004922C7">
        <w:rPr>
          <w:highlight w:val="lightGray"/>
        </w:rPr>
        <w:t xml:space="preserve"> configured for a serving cell and that the UE performs correct CSI-RS-based link recovery based on beam candicate set q</w:t>
      </w:r>
      <w:r w:rsidRPr="004922C7">
        <w:rPr>
          <w:highlight w:val="lightGray"/>
          <w:vertAlign w:val="subscript"/>
        </w:rPr>
        <w:t>1</w:t>
      </w:r>
      <w:r w:rsidRPr="004922C7">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1257A33F" w14:textId="77777777" w:rsidR="00844126" w:rsidRPr="004922C7" w:rsidRDefault="00844126" w:rsidP="00844126">
      <w:pPr>
        <w:spacing w:before="120"/>
        <w:rPr>
          <w:highlight w:val="lightGray"/>
        </w:rPr>
      </w:pPr>
      <w:r w:rsidRPr="004922C7">
        <w:rPr>
          <w:highlight w:val="lightGray"/>
        </w:rP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4922C7">
        <w:rPr>
          <w:highlight w:val="lightGray"/>
          <w:vertAlign w:val="subscript"/>
        </w:rPr>
        <w:t>0</w:t>
      </w:r>
      <w:r w:rsidRPr="004922C7">
        <w:rPr>
          <w:highlight w:val="lightGray"/>
        </w:rPr>
        <w:t xml:space="preserve"> in the active cell to emulate CSI-RS based beam failure. Figure A.6.5.5.3.1-1 additionally shows the variation of the downlink L1-RSRP of the CSI-RS in set q</w:t>
      </w:r>
      <w:r w:rsidRPr="004922C7">
        <w:rPr>
          <w:highlight w:val="lightGray"/>
          <w:vertAlign w:val="subscript"/>
        </w:rPr>
        <w:t>1</w:t>
      </w:r>
      <w:r w:rsidRPr="004922C7">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ins w:id="6" w:author="Huawei" w:date="2021-01-14T09:39:00Z">
        <w:r>
          <w:rPr>
            <w:highlight w:val="lightGray"/>
          </w:rPr>
          <w:t>5</w:t>
        </w:r>
      </w:ins>
      <w:del w:id="7" w:author="Huawei" w:date="2021-01-14T09:39:00Z">
        <w:r w:rsidRPr="004922C7" w:rsidDel="00523C45">
          <w:rPr>
            <w:highlight w:val="lightGray"/>
          </w:rPr>
          <w:delText>2</w:delText>
        </w:r>
      </w:del>
      <w:r w:rsidRPr="004922C7">
        <w:rPr>
          <w:highlight w:val="lightGray"/>
        </w:rPr>
        <w:t xml:space="preserve"> ms. In the test, DRX configuration is not enabled.</w:t>
      </w:r>
    </w:p>
    <w:p w14:paraId="471E6A59" w14:textId="77777777" w:rsidR="00844126" w:rsidRPr="004922C7" w:rsidDel="003A1762" w:rsidRDefault="00844126" w:rsidP="00844126">
      <w:pPr>
        <w:keepNext/>
        <w:keepLines/>
        <w:spacing w:before="60"/>
        <w:jc w:val="center"/>
        <w:rPr>
          <w:rFonts w:ascii="Arial" w:hAnsi="Arial"/>
          <w:b/>
          <w:highlight w:val="lightGray"/>
        </w:rPr>
      </w:pPr>
      <w:r w:rsidRPr="004922C7">
        <w:rPr>
          <w:rFonts w:ascii="Arial" w:hAnsi="Arial"/>
          <w:b/>
          <w:highlight w:val="lightGray"/>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4126" w:rsidRPr="004922C7" w14:paraId="2E6B550C" w14:textId="77777777" w:rsidTr="00284C93">
        <w:trPr>
          <w:trHeight w:val="267"/>
          <w:jc w:val="center"/>
        </w:trPr>
        <w:tc>
          <w:tcPr>
            <w:tcW w:w="2265" w:type="dxa"/>
            <w:shd w:val="clear" w:color="auto" w:fill="auto"/>
          </w:tcPr>
          <w:p w14:paraId="74E2B69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Configuration</w:t>
            </w:r>
          </w:p>
        </w:tc>
        <w:tc>
          <w:tcPr>
            <w:tcW w:w="6905" w:type="dxa"/>
            <w:shd w:val="clear" w:color="auto" w:fill="auto"/>
          </w:tcPr>
          <w:p w14:paraId="3883AC0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Description</w:t>
            </w:r>
          </w:p>
        </w:tc>
      </w:tr>
      <w:tr w:rsidR="00844126" w:rsidRPr="004922C7" w14:paraId="06D8F36D" w14:textId="77777777" w:rsidTr="00284C93">
        <w:trPr>
          <w:trHeight w:val="270"/>
          <w:jc w:val="center"/>
        </w:trPr>
        <w:tc>
          <w:tcPr>
            <w:tcW w:w="2265" w:type="dxa"/>
            <w:shd w:val="clear" w:color="auto" w:fill="auto"/>
          </w:tcPr>
          <w:p w14:paraId="66AA724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1</w:t>
            </w:r>
          </w:p>
        </w:tc>
        <w:tc>
          <w:tcPr>
            <w:tcW w:w="6905" w:type="dxa"/>
            <w:shd w:val="clear" w:color="auto" w:fill="auto"/>
          </w:tcPr>
          <w:p w14:paraId="33EF8548"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FDD duplex mode, 15 kHz SSB SCS, 10 MHz bandwidth</w:t>
            </w:r>
          </w:p>
        </w:tc>
      </w:tr>
      <w:tr w:rsidR="00844126" w:rsidRPr="004922C7" w14:paraId="14BBA853" w14:textId="77777777" w:rsidTr="00284C93">
        <w:trPr>
          <w:trHeight w:val="267"/>
          <w:jc w:val="center"/>
        </w:trPr>
        <w:tc>
          <w:tcPr>
            <w:tcW w:w="2265" w:type="dxa"/>
            <w:shd w:val="clear" w:color="auto" w:fill="auto"/>
          </w:tcPr>
          <w:p w14:paraId="4BFF4F06"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2</w:t>
            </w:r>
          </w:p>
        </w:tc>
        <w:tc>
          <w:tcPr>
            <w:tcW w:w="6905" w:type="dxa"/>
            <w:shd w:val="clear" w:color="auto" w:fill="auto"/>
          </w:tcPr>
          <w:p w14:paraId="1C877C63"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15 kHz SSB SCS, 10 MHz bandwidth</w:t>
            </w:r>
          </w:p>
        </w:tc>
      </w:tr>
      <w:tr w:rsidR="00844126" w:rsidRPr="004922C7" w14:paraId="01D961FC" w14:textId="77777777" w:rsidTr="00284C93">
        <w:trPr>
          <w:trHeight w:val="267"/>
          <w:jc w:val="center"/>
        </w:trPr>
        <w:tc>
          <w:tcPr>
            <w:tcW w:w="2265" w:type="dxa"/>
            <w:shd w:val="clear" w:color="auto" w:fill="auto"/>
          </w:tcPr>
          <w:p w14:paraId="7E354121"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3</w:t>
            </w:r>
          </w:p>
        </w:tc>
        <w:tc>
          <w:tcPr>
            <w:tcW w:w="6905" w:type="dxa"/>
            <w:shd w:val="clear" w:color="auto" w:fill="auto"/>
          </w:tcPr>
          <w:p w14:paraId="5C108C0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30 kHz SSB SCS, 40 MHz bandwidth</w:t>
            </w:r>
          </w:p>
        </w:tc>
      </w:tr>
      <w:tr w:rsidR="00844126" w:rsidRPr="004922C7" w14:paraId="478290EF" w14:textId="77777777" w:rsidTr="00284C93">
        <w:trPr>
          <w:trHeight w:val="267"/>
          <w:jc w:val="center"/>
        </w:trPr>
        <w:tc>
          <w:tcPr>
            <w:tcW w:w="9170" w:type="dxa"/>
            <w:gridSpan w:val="2"/>
            <w:shd w:val="clear" w:color="auto" w:fill="auto"/>
          </w:tcPr>
          <w:p w14:paraId="0B90A7D0"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w:t>
            </w:r>
            <w:r w:rsidRPr="004922C7">
              <w:rPr>
                <w:rFonts w:ascii="Arial" w:hAnsi="Arial"/>
                <w:sz w:val="18"/>
                <w:highlight w:val="lightGray"/>
              </w:rPr>
              <w:tab/>
              <w:t>The UE is only required to pass in one of the supported test configurations in FR1</w:t>
            </w:r>
          </w:p>
        </w:tc>
      </w:tr>
    </w:tbl>
    <w:p w14:paraId="76FEFE66" w14:textId="77777777" w:rsidR="00844126" w:rsidRPr="004922C7" w:rsidRDefault="00844126" w:rsidP="00844126">
      <w:pPr>
        <w:spacing w:before="120"/>
        <w:rPr>
          <w:highlight w:val="lightGray"/>
        </w:rPr>
      </w:pPr>
    </w:p>
    <w:p w14:paraId="2F727AF4" w14:textId="77777777" w:rsidR="00844126" w:rsidRPr="004922C7" w:rsidDel="003A1762"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844126" w:rsidRPr="004922C7" w14:paraId="683A3975" w14:textId="77777777" w:rsidTr="00284C93">
        <w:trPr>
          <w:trHeight w:val="164"/>
          <w:jc w:val="center"/>
        </w:trPr>
        <w:tc>
          <w:tcPr>
            <w:tcW w:w="2076" w:type="pct"/>
            <w:gridSpan w:val="3"/>
            <w:vMerge w:val="restart"/>
            <w:shd w:val="clear" w:color="auto" w:fill="auto"/>
          </w:tcPr>
          <w:p w14:paraId="55E3ABB2"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Parameter</w:t>
            </w:r>
          </w:p>
        </w:tc>
        <w:tc>
          <w:tcPr>
            <w:tcW w:w="595" w:type="pct"/>
            <w:vMerge w:val="restart"/>
            <w:shd w:val="clear" w:color="auto" w:fill="auto"/>
          </w:tcPr>
          <w:p w14:paraId="1A3EA954"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Unit</w:t>
            </w:r>
          </w:p>
        </w:tc>
        <w:tc>
          <w:tcPr>
            <w:tcW w:w="1192" w:type="pct"/>
            <w:shd w:val="clear" w:color="auto" w:fill="auto"/>
          </w:tcPr>
          <w:p w14:paraId="70F2B0F0"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Value</w:t>
            </w:r>
          </w:p>
        </w:tc>
        <w:tc>
          <w:tcPr>
            <w:tcW w:w="1137" w:type="pct"/>
            <w:vMerge w:val="restart"/>
          </w:tcPr>
          <w:p w14:paraId="297AD496"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Comment</w:t>
            </w:r>
          </w:p>
        </w:tc>
      </w:tr>
      <w:tr w:rsidR="00844126" w:rsidRPr="004922C7" w14:paraId="4E707A51" w14:textId="77777777" w:rsidTr="00284C93">
        <w:trPr>
          <w:trHeight w:val="403"/>
          <w:jc w:val="center"/>
        </w:trPr>
        <w:tc>
          <w:tcPr>
            <w:tcW w:w="2076" w:type="pct"/>
            <w:gridSpan w:val="3"/>
            <w:vMerge/>
            <w:shd w:val="clear" w:color="auto" w:fill="auto"/>
          </w:tcPr>
          <w:p w14:paraId="1CBB3BD6" w14:textId="77777777" w:rsidR="00844126" w:rsidRPr="004922C7" w:rsidRDefault="00844126" w:rsidP="00284C93">
            <w:pPr>
              <w:keepLines/>
              <w:spacing w:after="0"/>
              <w:jc w:val="center"/>
              <w:rPr>
                <w:rFonts w:ascii="Arial" w:hAnsi="Arial"/>
                <w:b/>
                <w:noProof/>
                <w:sz w:val="18"/>
                <w:highlight w:val="lightGray"/>
              </w:rPr>
            </w:pPr>
          </w:p>
        </w:tc>
        <w:tc>
          <w:tcPr>
            <w:tcW w:w="595" w:type="pct"/>
            <w:vMerge/>
            <w:shd w:val="clear" w:color="auto" w:fill="auto"/>
          </w:tcPr>
          <w:p w14:paraId="55F33DA8" w14:textId="77777777" w:rsidR="00844126" w:rsidRPr="004922C7" w:rsidRDefault="00844126" w:rsidP="00284C93">
            <w:pPr>
              <w:keepLines/>
              <w:spacing w:after="0"/>
              <w:jc w:val="center"/>
              <w:rPr>
                <w:rFonts w:ascii="Arial" w:hAnsi="Arial"/>
                <w:b/>
                <w:noProof/>
                <w:sz w:val="18"/>
                <w:highlight w:val="lightGray"/>
              </w:rPr>
            </w:pPr>
          </w:p>
        </w:tc>
        <w:tc>
          <w:tcPr>
            <w:tcW w:w="1192" w:type="pct"/>
            <w:shd w:val="clear" w:color="auto" w:fill="auto"/>
          </w:tcPr>
          <w:p w14:paraId="6F9149B8"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Test 1</w:t>
            </w:r>
          </w:p>
        </w:tc>
        <w:tc>
          <w:tcPr>
            <w:tcW w:w="1137" w:type="pct"/>
            <w:vMerge/>
          </w:tcPr>
          <w:p w14:paraId="33C60311" w14:textId="77777777" w:rsidR="00844126" w:rsidRPr="004922C7" w:rsidRDefault="00844126" w:rsidP="00284C93">
            <w:pPr>
              <w:keepLines/>
              <w:spacing w:after="0"/>
              <w:jc w:val="center"/>
              <w:rPr>
                <w:rFonts w:ascii="Arial" w:hAnsi="Arial"/>
                <w:b/>
                <w:noProof/>
                <w:sz w:val="18"/>
                <w:highlight w:val="lightGray"/>
              </w:rPr>
            </w:pPr>
          </w:p>
        </w:tc>
      </w:tr>
      <w:tr w:rsidR="00844126" w:rsidRPr="004922C7" w14:paraId="65A53913" w14:textId="77777777" w:rsidTr="00284C93">
        <w:trPr>
          <w:trHeight w:val="64"/>
          <w:jc w:val="center"/>
        </w:trPr>
        <w:tc>
          <w:tcPr>
            <w:tcW w:w="2076" w:type="pct"/>
            <w:gridSpan w:val="3"/>
            <w:shd w:val="clear" w:color="auto" w:fill="auto"/>
          </w:tcPr>
          <w:p w14:paraId="4C1158C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Active PCell </w:t>
            </w:r>
          </w:p>
        </w:tc>
        <w:tc>
          <w:tcPr>
            <w:tcW w:w="595" w:type="pct"/>
            <w:shd w:val="clear" w:color="auto" w:fill="auto"/>
          </w:tcPr>
          <w:p w14:paraId="5087C4F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39B856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Cell 1</w:t>
            </w:r>
          </w:p>
        </w:tc>
        <w:tc>
          <w:tcPr>
            <w:tcW w:w="1137" w:type="pct"/>
          </w:tcPr>
          <w:p w14:paraId="0058B1A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BD50030" w14:textId="77777777" w:rsidTr="00284C93">
        <w:trPr>
          <w:trHeight w:val="164"/>
          <w:jc w:val="center"/>
        </w:trPr>
        <w:tc>
          <w:tcPr>
            <w:tcW w:w="2076" w:type="pct"/>
            <w:gridSpan w:val="3"/>
            <w:shd w:val="clear" w:color="auto" w:fill="auto"/>
          </w:tcPr>
          <w:p w14:paraId="0E8B7815"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lastRenderedPageBreak/>
              <w:t>RF Channel Number</w:t>
            </w:r>
          </w:p>
        </w:tc>
        <w:tc>
          <w:tcPr>
            <w:tcW w:w="595" w:type="pct"/>
            <w:shd w:val="clear" w:color="auto" w:fill="auto"/>
          </w:tcPr>
          <w:p w14:paraId="178A67E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3C05A6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w:t>
            </w:r>
          </w:p>
        </w:tc>
        <w:tc>
          <w:tcPr>
            <w:tcW w:w="1137" w:type="pct"/>
          </w:tcPr>
          <w:p w14:paraId="7558698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139B4B" w14:textId="77777777" w:rsidTr="00284C93">
        <w:trPr>
          <w:trHeight w:val="93"/>
          <w:jc w:val="center"/>
        </w:trPr>
        <w:tc>
          <w:tcPr>
            <w:tcW w:w="884" w:type="pct"/>
            <w:vMerge w:val="restart"/>
            <w:shd w:val="clear" w:color="auto" w:fill="auto"/>
          </w:tcPr>
          <w:p w14:paraId="1575086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Duplex mode</w:t>
            </w:r>
          </w:p>
        </w:tc>
        <w:tc>
          <w:tcPr>
            <w:tcW w:w="1192" w:type="pct"/>
            <w:gridSpan w:val="2"/>
            <w:shd w:val="clear" w:color="auto" w:fill="auto"/>
          </w:tcPr>
          <w:p w14:paraId="45D139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06931AC7"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54770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FDD</w:t>
            </w:r>
          </w:p>
        </w:tc>
        <w:tc>
          <w:tcPr>
            <w:tcW w:w="1137" w:type="pct"/>
          </w:tcPr>
          <w:p w14:paraId="74EC1CA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101B78E" w14:textId="77777777" w:rsidTr="00284C93">
        <w:trPr>
          <w:trHeight w:val="92"/>
          <w:jc w:val="center"/>
        </w:trPr>
        <w:tc>
          <w:tcPr>
            <w:tcW w:w="884" w:type="pct"/>
            <w:vMerge/>
            <w:shd w:val="clear" w:color="auto" w:fill="auto"/>
          </w:tcPr>
          <w:p w14:paraId="08394C50"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1931582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 3</w:t>
            </w:r>
          </w:p>
        </w:tc>
        <w:tc>
          <w:tcPr>
            <w:tcW w:w="595" w:type="pct"/>
            <w:vMerge/>
            <w:shd w:val="clear" w:color="auto" w:fill="auto"/>
          </w:tcPr>
          <w:p w14:paraId="150FA7C3"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14A3A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w:t>
            </w:r>
          </w:p>
        </w:tc>
        <w:tc>
          <w:tcPr>
            <w:tcW w:w="1137" w:type="pct"/>
          </w:tcPr>
          <w:p w14:paraId="64E219B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FD2DB3A" w14:textId="77777777" w:rsidTr="00284C93">
        <w:trPr>
          <w:trHeight w:val="189"/>
          <w:jc w:val="center"/>
        </w:trPr>
        <w:tc>
          <w:tcPr>
            <w:tcW w:w="884" w:type="pct"/>
            <w:vMerge w:val="restart"/>
            <w:shd w:val="clear" w:color="auto" w:fill="auto"/>
          </w:tcPr>
          <w:p w14:paraId="49EBAB4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TDD Configuration</w:t>
            </w:r>
          </w:p>
        </w:tc>
        <w:tc>
          <w:tcPr>
            <w:tcW w:w="1192" w:type="pct"/>
            <w:gridSpan w:val="2"/>
            <w:shd w:val="clear" w:color="auto" w:fill="auto"/>
          </w:tcPr>
          <w:p w14:paraId="7115F9A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7317BDCE"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70D979F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Not Applicable</w:t>
            </w:r>
          </w:p>
        </w:tc>
        <w:tc>
          <w:tcPr>
            <w:tcW w:w="1137" w:type="pct"/>
          </w:tcPr>
          <w:p w14:paraId="622851B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0A4DAC" w14:textId="77777777" w:rsidTr="00284C93">
        <w:trPr>
          <w:trHeight w:val="189"/>
          <w:jc w:val="center"/>
        </w:trPr>
        <w:tc>
          <w:tcPr>
            <w:tcW w:w="884" w:type="pct"/>
            <w:vMerge/>
            <w:shd w:val="clear" w:color="auto" w:fill="auto"/>
          </w:tcPr>
          <w:p w14:paraId="17311771"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515CF5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7646436C"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00956E7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TDDConf.1.1</w:t>
            </w:r>
          </w:p>
        </w:tc>
        <w:tc>
          <w:tcPr>
            <w:tcW w:w="1137" w:type="pct"/>
          </w:tcPr>
          <w:p w14:paraId="7FBB71D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6E77E13" w14:textId="77777777" w:rsidTr="00284C93">
        <w:trPr>
          <w:trHeight w:val="189"/>
          <w:jc w:val="center"/>
        </w:trPr>
        <w:tc>
          <w:tcPr>
            <w:tcW w:w="884" w:type="pct"/>
            <w:vMerge/>
            <w:shd w:val="clear" w:color="auto" w:fill="auto"/>
          </w:tcPr>
          <w:p w14:paraId="07529056"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0577E65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63CC9329"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3A3679E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TDDConf.2.1</w:t>
            </w:r>
          </w:p>
        </w:tc>
        <w:tc>
          <w:tcPr>
            <w:tcW w:w="1137" w:type="pct"/>
          </w:tcPr>
          <w:p w14:paraId="56EEEC2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C10D747" w14:textId="77777777" w:rsidTr="00284C93">
        <w:trPr>
          <w:trHeight w:val="189"/>
          <w:jc w:val="center"/>
        </w:trPr>
        <w:tc>
          <w:tcPr>
            <w:tcW w:w="884" w:type="pct"/>
            <w:vMerge w:val="restart"/>
            <w:shd w:val="clear" w:color="auto" w:fill="auto"/>
          </w:tcPr>
          <w:p w14:paraId="19DC5ED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CORESET Reference Channel</w:t>
            </w:r>
          </w:p>
        </w:tc>
        <w:tc>
          <w:tcPr>
            <w:tcW w:w="1192" w:type="pct"/>
            <w:gridSpan w:val="2"/>
            <w:shd w:val="clear" w:color="auto" w:fill="auto"/>
          </w:tcPr>
          <w:p w14:paraId="362E4F7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29AA81E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D45A12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FDD</w:t>
            </w:r>
          </w:p>
        </w:tc>
        <w:tc>
          <w:tcPr>
            <w:tcW w:w="1137" w:type="pct"/>
            <w:vMerge w:val="restart"/>
          </w:tcPr>
          <w:p w14:paraId="43443E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A.3.1.2</w:t>
            </w:r>
          </w:p>
        </w:tc>
      </w:tr>
      <w:tr w:rsidR="00844126" w:rsidRPr="004922C7" w14:paraId="76681909" w14:textId="77777777" w:rsidTr="00284C93">
        <w:trPr>
          <w:trHeight w:val="189"/>
          <w:jc w:val="center"/>
        </w:trPr>
        <w:tc>
          <w:tcPr>
            <w:tcW w:w="884" w:type="pct"/>
            <w:vMerge/>
            <w:shd w:val="clear" w:color="auto" w:fill="auto"/>
          </w:tcPr>
          <w:p w14:paraId="1D1F7D5C"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5C18FF9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46126DD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C0DBCF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TDD</w:t>
            </w:r>
          </w:p>
        </w:tc>
        <w:tc>
          <w:tcPr>
            <w:tcW w:w="1137" w:type="pct"/>
            <w:vMerge/>
          </w:tcPr>
          <w:p w14:paraId="4616DE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C12E085" w14:textId="77777777" w:rsidTr="00284C93">
        <w:trPr>
          <w:trHeight w:val="162"/>
          <w:jc w:val="center"/>
        </w:trPr>
        <w:tc>
          <w:tcPr>
            <w:tcW w:w="884" w:type="pct"/>
            <w:vMerge/>
            <w:shd w:val="clear" w:color="auto" w:fill="auto"/>
          </w:tcPr>
          <w:p w14:paraId="129557D9"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0657D0C4"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1F093C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61B89F"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CR.2.1 TDD</w:t>
            </w:r>
          </w:p>
        </w:tc>
        <w:tc>
          <w:tcPr>
            <w:tcW w:w="1137" w:type="pct"/>
            <w:vMerge/>
          </w:tcPr>
          <w:p w14:paraId="00F46D5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0838569" w14:textId="77777777" w:rsidTr="00284C93">
        <w:trPr>
          <w:trHeight w:val="125"/>
          <w:jc w:val="center"/>
        </w:trPr>
        <w:tc>
          <w:tcPr>
            <w:tcW w:w="884" w:type="pct"/>
            <w:vMerge w:val="restart"/>
            <w:shd w:val="clear" w:color="auto" w:fill="auto"/>
          </w:tcPr>
          <w:p w14:paraId="3B3C20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SSB Configuration</w:t>
            </w:r>
          </w:p>
        </w:tc>
        <w:tc>
          <w:tcPr>
            <w:tcW w:w="1192" w:type="pct"/>
            <w:gridSpan w:val="2"/>
            <w:shd w:val="clear" w:color="auto" w:fill="auto"/>
          </w:tcPr>
          <w:p w14:paraId="0CACB1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581D901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12D582A" w14:textId="4CE790A6"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ins w:id="8" w:author="Huawei" w:date="2021-01-22T11:34:00Z">
              <w:r w:rsidR="001479B4">
                <w:rPr>
                  <w:rFonts w:ascii="Arial" w:hAnsi="Arial"/>
                  <w:bCs/>
                  <w:noProof/>
                  <w:sz w:val="18"/>
                  <w:highlight w:val="lightGray"/>
                </w:rPr>
                <w:t>3</w:t>
              </w:r>
            </w:ins>
            <w:del w:id="9" w:author="Huawei" w:date="2021-01-22T11:34:00Z">
              <w:r w:rsidRPr="004922C7" w:rsidDel="001479B4">
                <w:rPr>
                  <w:rFonts w:ascii="Arial" w:hAnsi="Arial"/>
                  <w:bCs/>
                  <w:noProof/>
                  <w:sz w:val="18"/>
                  <w:highlight w:val="lightGray"/>
                </w:rPr>
                <w:delText>1</w:delText>
              </w:r>
            </w:del>
            <w:r w:rsidRPr="004922C7">
              <w:rPr>
                <w:rFonts w:ascii="Arial" w:hAnsi="Arial"/>
                <w:bCs/>
                <w:noProof/>
                <w:sz w:val="18"/>
                <w:highlight w:val="lightGray"/>
              </w:rPr>
              <w:t xml:space="preserve"> FR1</w:t>
            </w:r>
          </w:p>
        </w:tc>
        <w:tc>
          <w:tcPr>
            <w:tcW w:w="1137" w:type="pct"/>
            <w:vMerge w:val="restart"/>
          </w:tcPr>
          <w:p w14:paraId="439BF14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A.3.10</w:t>
            </w:r>
          </w:p>
        </w:tc>
      </w:tr>
      <w:tr w:rsidR="00844126" w:rsidRPr="004922C7" w14:paraId="5E8ADBDE" w14:textId="77777777" w:rsidTr="00284C93">
        <w:trPr>
          <w:trHeight w:val="123"/>
          <w:jc w:val="center"/>
        </w:trPr>
        <w:tc>
          <w:tcPr>
            <w:tcW w:w="884" w:type="pct"/>
            <w:vMerge/>
            <w:shd w:val="clear" w:color="auto" w:fill="auto"/>
          </w:tcPr>
          <w:p w14:paraId="60A1EBE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EE4DAA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6CA6418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12C4BE8" w14:textId="6AA50D97"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ins w:id="10" w:author="Huawei" w:date="2021-01-22T11:34:00Z">
              <w:r w:rsidR="001479B4">
                <w:rPr>
                  <w:rFonts w:ascii="Arial" w:hAnsi="Arial"/>
                  <w:bCs/>
                  <w:noProof/>
                  <w:sz w:val="18"/>
                  <w:highlight w:val="lightGray"/>
                </w:rPr>
                <w:t>3</w:t>
              </w:r>
            </w:ins>
            <w:del w:id="11" w:author="Huawei" w:date="2021-01-22T11:34:00Z">
              <w:r w:rsidRPr="004922C7" w:rsidDel="001479B4">
                <w:rPr>
                  <w:rFonts w:ascii="Arial" w:hAnsi="Arial"/>
                  <w:bCs/>
                  <w:noProof/>
                  <w:sz w:val="18"/>
                  <w:highlight w:val="lightGray"/>
                </w:rPr>
                <w:delText>1</w:delText>
              </w:r>
            </w:del>
            <w:r w:rsidRPr="004922C7">
              <w:rPr>
                <w:rFonts w:ascii="Arial" w:hAnsi="Arial"/>
                <w:bCs/>
                <w:noProof/>
                <w:sz w:val="18"/>
                <w:highlight w:val="lightGray"/>
              </w:rPr>
              <w:t xml:space="preserve"> FR1</w:t>
            </w:r>
          </w:p>
        </w:tc>
        <w:tc>
          <w:tcPr>
            <w:tcW w:w="1137" w:type="pct"/>
            <w:vMerge/>
          </w:tcPr>
          <w:p w14:paraId="5B68CCE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564452" w14:textId="77777777" w:rsidTr="00284C93">
        <w:trPr>
          <w:trHeight w:val="123"/>
          <w:jc w:val="center"/>
        </w:trPr>
        <w:tc>
          <w:tcPr>
            <w:tcW w:w="884" w:type="pct"/>
            <w:vMerge/>
            <w:shd w:val="clear" w:color="auto" w:fill="auto"/>
          </w:tcPr>
          <w:p w14:paraId="1021B4D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7823196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59296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39CFAFE" w14:textId="5907392A"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ins w:id="12" w:author="Huawei" w:date="2021-01-22T11:34:00Z">
              <w:r w:rsidR="001479B4">
                <w:rPr>
                  <w:rFonts w:ascii="Arial" w:hAnsi="Arial"/>
                  <w:bCs/>
                  <w:noProof/>
                  <w:sz w:val="18"/>
                  <w:highlight w:val="lightGray"/>
                </w:rPr>
                <w:t>4</w:t>
              </w:r>
            </w:ins>
            <w:del w:id="13" w:author="Huawei" w:date="2021-01-22T11:34:00Z">
              <w:r w:rsidRPr="004922C7" w:rsidDel="001479B4">
                <w:rPr>
                  <w:rFonts w:ascii="Arial" w:hAnsi="Arial"/>
                  <w:bCs/>
                  <w:noProof/>
                  <w:sz w:val="18"/>
                  <w:highlight w:val="lightGray"/>
                </w:rPr>
                <w:delText>2</w:delText>
              </w:r>
            </w:del>
            <w:r w:rsidRPr="004922C7">
              <w:rPr>
                <w:rFonts w:ascii="Arial" w:hAnsi="Arial"/>
                <w:bCs/>
                <w:noProof/>
                <w:sz w:val="18"/>
                <w:highlight w:val="lightGray"/>
              </w:rPr>
              <w:t xml:space="preserve"> FR1</w:t>
            </w:r>
          </w:p>
        </w:tc>
        <w:tc>
          <w:tcPr>
            <w:tcW w:w="1137" w:type="pct"/>
            <w:vMerge/>
          </w:tcPr>
          <w:p w14:paraId="08558EDC"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89914F" w14:textId="77777777" w:rsidTr="00284C93">
        <w:trPr>
          <w:trHeight w:val="223"/>
          <w:jc w:val="center"/>
        </w:trPr>
        <w:tc>
          <w:tcPr>
            <w:tcW w:w="884" w:type="pct"/>
            <w:vMerge w:val="restart"/>
            <w:shd w:val="clear" w:color="auto" w:fill="auto"/>
          </w:tcPr>
          <w:p w14:paraId="6987D2A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SMTC Configuration</w:t>
            </w:r>
          </w:p>
        </w:tc>
        <w:tc>
          <w:tcPr>
            <w:tcW w:w="1192" w:type="pct"/>
            <w:gridSpan w:val="2"/>
            <w:shd w:val="clear" w:color="auto" w:fill="auto"/>
          </w:tcPr>
          <w:p w14:paraId="1AAA55B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13A66A8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508C5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val="restart"/>
          </w:tcPr>
          <w:p w14:paraId="172599C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A.3.11</w:t>
            </w:r>
          </w:p>
        </w:tc>
      </w:tr>
      <w:tr w:rsidR="00844126" w:rsidRPr="004922C7" w14:paraId="78D77A1C" w14:textId="77777777" w:rsidTr="00284C93">
        <w:trPr>
          <w:trHeight w:val="189"/>
          <w:jc w:val="center"/>
        </w:trPr>
        <w:tc>
          <w:tcPr>
            <w:tcW w:w="884" w:type="pct"/>
            <w:vMerge/>
            <w:shd w:val="clear" w:color="auto" w:fill="auto"/>
          </w:tcPr>
          <w:p w14:paraId="70983CA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B5B61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BBB4A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B1E3626"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tcPr>
          <w:p w14:paraId="511049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51C0ABD" w14:textId="77777777" w:rsidTr="00284C93">
        <w:trPr>
          <w:trHeight w:val="284"/>
          <w:jc w:val="center"/>
        </w:trPr>
        <w:tc>
          <w:tcPr>
            <w:tcW w:w="884" w:type="pct"/>
            <w:vMerge w:val="restart"/>
            <w:shd w:val="clear" w:color="auto" w:fill="auto"/>
          </w:tcPr>
          <w:p w14:paraId="7D747E2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PDSCH/PDCCH subcarrier spacing</w:t>
            </w:r>
          </w:p>
        </w:tc>
        <w:tc>
          <w:tcPr>
            <w:tcW w:w="1192" w:type="pct"/>
            <w:gridSpan w:val="2"/>
            <w:shd w:val="clear" w:color="auto" w:fill="auto"/>
          </w:tcPr>
          <w:p w14:paraId="79189347"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3ED7076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A43B09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15 KHz</w:t>
            </w:r>
          </w:p>
        </w:tc>
        <w:tc>
          <w:tcPr>
            <w:tcW w:w="1137" w:type="pct"/>
          </w:tcPr>
          <w:p w14:paraId="71DA773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267ED13" w14:textId="77777777" w:rsidTr="00284C93">
        <w:trPr>
          <w:trHeight w:val="283"/>
          <w:jc w:val="center"/>
        </w:trPr>
        <w:tc>
          <w:tcPr>
            <w:tcW w:w="884" w:type="pct"/>
            <w:vMerge/>
            <w:shd w:val="clear" w:color="auto" w:fill="auto"/>
          </w:tcPr>
          <w:p w14:paraId="7FD4D07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24D92D0"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505F08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FE9696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30 KHz</w:t>
            </w:r>
          </w:p>
        </w:tc>
        <w:tc>
          <w:tcPr>
            <w:tcW w:w="1137" w:type="pct"/>
          </w:tcPr>
          <w:p w14:paraId="587C44C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26877F" w14:textId="77777777" w:rsidTr="00284C93">
        <w:trPr>
          <w:trHeight w:val="164"/>
          <w:jc w:val="center"/>
        </w:trPr>
        <w:tc>
          <w:tcPr>
            <w:tcW w:w="2076" w:type="pct"/>
            <w:gridSpan w:val="3"/>
            <w:shd w:val="clear" w:color="auto" w:fill="auto"/>
          </w:tcPr>
          <w:p w14:paraId="57FEB6C3"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csi-RS-Index assigned as beam failure detection RS in set q</w:t>
            </w:r>
            <w:r w:rsidRPr="004922C7">
              <w:rPr>
                <w:rFonts w:ascii="Arial" w:hAnsi="Arial"/>
                <w:noProof/>
                <w:sz w:val="18"/>
                <w:highlight w:val="lightGray"/>
                <w:vertAlign w:val="subscript"/>
              </w:rPr>
              <w:t>0</w:t>
            </w:r>
          </w:p>
        </w:tc>
        <w:tc>
          <w:tcPr>
            <w:tcW w:w="595" w:type="pct"/>
            <w:shd w:val="clear" w:color="auto" w:fill="auto"/>
          </w:tcPr>
          <w:p w14:paraId="61B62DE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0BF9AB"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5775ED8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20C451A" w14:textId="77777777" w:rsidTr="00284C93">
        <w:trPr>
          <w:trHeight w:val="176"/>
          <w:jc w:val="center"/>
        </w:trPr>
        <w:tc>
          <w:tcPr>
            <w:tcW w:w="2076" w:type="pct"/>
            <w:gridSpan w:val="3"/>
            <w:shd w:val="clear" w:color="auto" w:fill="auto"/>
          </w:tcPr>
          <w:p w14:paraId="7B28EE1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OCNG parameters</w:t>
            </w:r>
          </w:p>
        </w:tc>
        <w:tc>
          <w:tcPr>
            <w:tcW w:w="595" w:type="pct"/>
            <w:shd w:val="clear" w:color="auto" w:fill="auto"/>
          </w:tcPr>
          <w:p w14:paraId="6C43228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691639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OP.1</w:t>
            </w:r>
          </w:p>
        </w:tc>
        <w:tc>
          <w:tcPr>
            <w:tcW w:w="1137" w:type="pct"/>
          </w:tcPr>
          <w:p w14:paraId="72A6BF7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A.3.2.1</w:t>
            </w:r>
          </w:p>
        </w:tc>
      </w:tr>
      <w:tr w:rsidR="00844126" w:rsidRPr="004922C7" w14:paraId="5082DF63" w14:textId="77777777" w:rsidTr="00284C93">
        <w:trPr>
          <w:trHeight w:val="164"/>
          <w:jc w:val="center"/>
        </w:trPr>
        <w:tc>
          <w:tcPr>
            <w:tcW w:w="2076" w:type="pct"/>
            <w:gridSpan w:val="3"/>
            <w:shd w:val="clear" w:color="auto" w:fill="auto"/>
          </w:tcPr>
          <w:p w14:paraId="2BC3962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CP length</w:t>
            </w:r>
            <w:r w:rsidRPr="004922C7">
              <w:rPr>
                <w:rFonts w:ascii="Arial" w:hAnsi="Arial"/>
                <w:noProof/>
                <w:sz w:val="18"/>
                <w:highlight w:val="lightGray"/>
              </w:rPr>
              <w:tab/>
            </w:r>
          </w:p>
        </w:tc>
        <w:tc>
          <w:tcPr>
            <w:tcW w:w="595" w:type="pct"/>
            <w:shd w:val="clear" w:color="auto" w:fill="auto"/>
          </w:tcPr>
          <w:p w14:paraId="0963B68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15F170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Normal</w:t>
            </w:r>
          </w:p>
        </w:tc>
        <w:tc>
          <w:tcPr>
            <w:tcW w:w="1137" w:type="pct"/>
          </w:tcPr>
          <w:p w14:paraId="4803AFF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CD1EEF3" w14:textId="77777777" w:rsidTr="00284C93">
        <w:trPr>
          <w:trHeight w:val="340"/>
          <w:jc w:val="center"/>
        </w:trPr>
        <w:tc>
          <w:tcPr>
            <w:tcW w:w="2076" w:type="pct"/>
            <w:gridSpan w:val="3"/>
            <w:shd w:val="clear" w:color="auto" w:fill="auto"/>
          </w:tcPr>
          <w:p w14:paraId="47C0C37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Correlation Matrix and Antenna Configuration</w:t>
            </w:r>
          </w:p>
        </w:tc>
        <w:tc>
          <w:tcPr>
            <w:tcW w:w="595" w:type="pct"/>
            <w:shd w:val="clear" w:color="auto" w:fill="auto"/>
          </w:tcPr>
          <w:p w14:paraId="49167DC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EE4DA5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2x2 Low</w:t>
            </w:r>
          </w:p>
        </w:tc>
        <w:tc>
          <w:tcPr>
            <w:tcW w:w="1137" w:type="pct"/>
          </w:tcPr>
          <w:p w14:paraId="2C9936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B32B48" w14:textId="77777777" w:rsidTr="00284C93">
        <w:trPr>
          <w:trHeight w:val="164"/>
          <w:jc w:val="center"/>
        </w:trPr>
        <w:tc>
          <w:tcPr>
            <w:tcW w:w="884" w:type="pct"/>
            <w:vMerge w:val="restart"/>
            <w:shd w:val="clear" w:color="auto" w:fill="auto"/>
          </w:tcPr>
          <w:p w14:paraId="6CC88AA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Beam failure detection transmission parameters </w:t>
            </w:r>
          </w:p>
        </w:tc>
        <w:tc>
          <w:tcPr>
            <w:tcW w:w="1192" w:type="pct"/>
            <w:gridSpan w:val="2"/>
            <w:shd w:val="clear" w:color="auto" w:fill="auto"/>
          </w:tcPr>
          <w:p w14:paraId="647D54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DCI format</w:t>
            </w:r>
          </w:p>
        </w:tc>
        <w:tc>
          <w:tcPr>
            <w:tcW w:w="595" w:type="pct"/>
            <w:shd w:val="clear" w:color="auto" w:fill="auto"/>
          </w:tcPr>
          <w:p w14:paraId="371CFFB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E8ADDB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1-0</w:t>
            </w:r>
          </w:p>
        </w:tc>
        <w:tc>
          <w:tcPr>
            <w:tcW w:w="1137" w:type="pct"/>
          </w:tcPr>
          <w:p w14:paraId="6068348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9C4E7C" w14:textId="77777777" w:rsidTr="00284C93">
        <w:trPr>
          <w:trHeight w:val="352"/>
          <w:jc w:val="center"/>
        </w:trPr>
        <w:tc>
          <w:tcPr>
            <w:tcW w:w="884" w:type="pct"/>
            <w:vMerge/>
            <w:shd w:val="clear" w:color="auto" w:fill="auto"/>
          </w:tcPr>
          <w:p w14:paraId="2C902AA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1C0CC5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Number of Control OFDM symbols</w:t>
            </w:r>
          </w:p>
        </w:tc>
        <w:tc>
          <w:tcPr>
            <w:tcW w:w="595" w:type="pct"/>
            <w:shd w:val="clear" w:color="auto" w:fill="auto"/>
          </w:tcPr>
          <w:p w14:paraId="4C6BFB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A0F0AE"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w:t>
            </w:r>
          </w:p>
        </w:tc>
        <w:tc>
          <w:tcPr>
            <w:tcW w:w="1137" w:type="pct"/>
          </w:tcPr>
          <w:p w14:paraId="6A3E2EF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74131C" w14:textId="77777777" w:rsidTr="00284C93">
        <w:trPr>
          <w:trHeight w:val="176"/>
          <w:jc w:val="center"/>
        </w:trPr>
        <w:tc>
          <w:tcPr>
            <w:tcW w:w="884" w:type="pct"/>
            <w:vMerge/>
            <w:shd w:val="clear" w:color="auto" w:fill="auto"/>
          </w:tcPr>
          <w:p w14:paraId="7D7BD0F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20BD551"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Aggregation level </w:t>
            </w:r>
          </w:p>
        </w:tc>
        <w:tc>
          <w:tcPr>
            <w:tcW w:w="595" w:type="pct"/>
            <w:shd w:val="clear" w:color="auto" w:fill="auto"/>
          </w:tcPr>
          <w:p w14:paraId="6B0352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CCE</w:t>
            </w:r>
          </w:p>
        </w:tc>
        <w:tc>
          <w:tcPr>
            <w:tcW w:w="1192" w:type="pct"/>
            <w:shd w:val="clear" w:color="auto" w:fill="auto"/>
          </w:tcPr>
          <w:p w14:paraId="7983BC8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8</w:t>
            </w:r>
          </w:p>
        </w:tc>
        <w:tc>
          <w:tcPr>
            <w:tcW w:w="1137" w:type="pct"/>
          </w:tcPr>
          <w:p w14:paraId="4DE53D7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A793AA9" w14:textId="77777777" w:rsidTr="00284C93">
        <w:trPr>
          <w:trHeight w:val="872"/>
          <w:jc w:val="center"/>
        </w:trPr>
        <w:tc>
          <w:tcPr>
            <w:tcW w:w="884" w:type="pct"/>
            <w:vMerge/>
            <w:shd w:val="clear" w:color="auto" w:fill="auto"/>
          </w:tcPr>
          <w:p w14:paraId="760E164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57A6F01"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RE energy to average CSI-RS RE energy</w:t>
            </w:r>
          </w:p>
        </w:tc>
        <w:tc>
          <w:tcPr>
            <w:tcW w:w="595" w:type="pct"/>
            <w:shd w:val="clear" w:color="auto" w:fill="auto"/>
          </w:tcPr>
          <w:p w14:paraId="150123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7BD95D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6F29323D"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156D6C8" w14:textId="77777777" w:rsidTr="00284C93">
        <w:trPr>
          <w:trHeight w:val="859"/>
          <w:jc w:val="center"/>
        </w:trPr>
        <w:tc>
          <w:tcPr>
            <w:tcW w:w="884" w:type="pct"/>
            <w:vMerge/>
            <w:shd w:val="clear" w:color="auto" w:fill="auto"/>
          </w:tcPr>
          <w:p w14:paraId="37CC1978"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BF9F3A7"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DMRS energy to average CSI-RS RE energy</w:t>
            </w:r>
          </w:p>
        </w:tc>
        <w:tc>
          <w:tcPr>
            <w:tcW w:w="595" w:type="pct"/>
            <w:shd w:val="clear" w:color="auto" w:fill="auto"/>
          </w:tcPr>
          <w:p w14:paraId="2F05061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EC771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745D10B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A533696" w14:textId="77777777" w:rsidTr="00284C93">
        <w:trPr>
          <w:trHeight w:val="379"/>
          <w:jc w:val="center"/>
        </w:trPr>
        <w:tc>
          <w:tcPr>
            <w:tcW w:w="884" w:type="pct"/>
            <w:vMerge/>
            <w:shd w:val="clear" w:color="auto" w:fill="auto"/>
          </w:tcPr>
          <w:p w14:paraId="6B7A873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56A1B9D8"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DMRS precoder granularity</w:t>
            </w:r>
          </w:p>
        </w:tc>
        <w:tc>
          <w:tcPr>
            <w:tcW w:w="595" w:type="pct"/>
            <w:shd w:val="clear" w:color="auto" w:fill="auto"/>
            <w:vAlign w:val="center"/>
          </w:tcPr>
          <w:p w14:paraId="1563794D"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24312CAE" w14:textId="77777777" w:rsidR="00844126" w:rsidRPr="004922C7" w:rsidRDefault="00844126" w:rsidP="00284C93">
            <w:pPr>
              <w:keepLines/>
              <w:spacing w:after="0"/>
              <w:jc w:val="center"/>
              <w:rPr>
                <w:rFonts w:ascii="Arial" w:hAnsi="Arial"/>
                <w:noProof/>
                <w:sz w:val="18"/>
                <w:highlight w:val="lightGray"/>
              </w:rPr>
            </w:pPr>
            <w:r w:rsidRPr="004922C7">
              <w:rPr>
                <w:rFonts w:ascii="Arial" w:eastAsia="?? ??" w:hAnsi="Arial"/>
                <w:sz w:val="18"/>
                <w:highlight w:val="lightGray"/>
              </w:rPr>
              <w:t>REG bundle size</w:t>
            </w:r>
          </w:p>
        </w:tc>
        <w:tc>
          <w:tcPr>
            <w:tcW w:w="1137" w:type="pct"/>
          </w:tcPr>
          <w:p w14:paraId="0D8BE169" w14:textId="77777777" w:rsidR="00844126" w:rsidRPr="004922C7" w:rsidRDefault="00844126" w:rsidP="00284C93">
            <w:pPr>
              <w:keepLines/>
              <w:spacing w:after="0"/>
              <w:jc w:val="center"/>
              <w:rPr>
                <w:rFonts w:ascii="Arial" w:eastAsia="?? ??" w:hAnsi="Arial"/>
                <w:sz w:val="18"/>
                <w:highlight w:val="lightGray"/>
              </w:rPr>
            </w:pPr>
          </w:p>
        </w:tc>
      </w:tr>
      <w:tr w:rsidR="00844126" w:rsidRPr="004922C7" w14:paraId="5D2F08B9" w14:textId="77777777" w:rsidTr="00284C93">
        <w:trPr>
          <w:trHeight w:val="188"/>
          <w:jc w:val="center"/>
        </w:trPr>
        <w:tc>
          <w:tcPr>
            <w:tcW w:w="884" w:type="pct"/>
            <w:vMerge/>
            <w:shd w:val="clear" w:color="auto" w:fill="auto"/>
          </w:tcPr>
          <w:p w14:paraId="7561F03B"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4949FC2C"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REG bundle size</w:t>
            </w:r>
          </w:p>
        </w:tc>
        <w:tc>
          <w:tcPr>
            <w:tcW w:w="595" w:type="pct"/>
            <w:shd w:val="clear" w:color="auto" w:fill="auto"/>
            <w:vAlign w:val="center"/>
          </w:tcPr>
          <w:p w14:paraId="365BFDD3"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0225595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6</w:t>
            </w:r>
          </w:p>
        </w:tc>
        <w:tc>
          <w:tcPr>
            <w:tcW w:w="1137" w:type="pct"/>
          </w:tcPr>
          <w:p w14:paraId="6DE09E8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D7A5F8E" w14:textId="77777777" w:rsidTr="00284C93">
        <w:trPr>
          <w:trHeight w:val="176"/>
          <w:jc w:val="center"/>
        </w:trPr>
        <w:tc>
          <w:tcPr>
            <w:tcW w:w="2076" w:type="pct"/>
            <w:gridSpan w:val="3"/>
            <w:shd w:val="clear" w:color="auto" w:fill="auto"/>
          </w:tcPr>
          <w:p w14:paraId="706E840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DRX</w:t>
            </w:r>
          </w:p>
        </w:tc>
        <w:tc>
          <w:tcPr>
            <w:tcW w:w="595" w:type="pct"/>
            <w:shd w:val="clear" w:color="auto" w:fill="auto"/>
          </w:tcPr>
          <w:p w14:paraId="5ACC3D8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860A853"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OFF</w:t>
            </w:r>
          </w:p>
        </w:tc>
        <w:tc>
          <w:tcPr>
            <w:tcW w:w="1137" w:type="pct"/>
          </w:tcPr>
          <w:p w14:paraId="5F265AE8" w14:textId="77777777" w:rsidR="00844126" w:rsidRPr="004922C7" w:rsidRDefault="00844126" w:rsidP="00284C93">
            <w:pPr>
              <w:keepLines/>
              <w:spacing w:after="0"/>
              <w:jc w:val="center"/>
              <w:rPr>
                <w:rFonts w:ascii="Arial" w:hAnsi="Arial"/>
                <w:i/>
                <w:iCs/>
                <w:sz w:val="18"/>
                <w:highlight w:val="lightGray"/>
              </w:rPr>
            </w:pPr>
          </w:p>
        </w:tc>
      </w:tr>
      <w:tr w:rsidR="00844126" w:rsidRPr="004922C7" w14:paraId="50CABC6E" w14:textId="77777777" w:rsidTr="00284C93">
        <w:trPr>
          <w:trHeight w:val="164"/>
          <w:jc w:val="center"/>
        </w:trPr>
        <w:tc>
          <w:tcPr>
            <w:tcW w:w="2076" w:type="pct"/>
            <w:gridSpan w:val="3"/>
            <w:shd w:val="clear" w:color="auto" w:fill="auto"/>
          </w:tcPr>
          <w:p w14:paraId="3AB0AC4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Gap pattern ID </w:t>
            </w:r>
          </w:p>
        </w:tc>
        <w:tc>
          <w:tcPr>
            <w:tcW w:w="595" w:type="pct"/>
            <w:shd w:val="clear" w:color="auto" w:fill="auto"/>
          </w:tcPr>
          <w:p w14:paraId="26CE8DB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D1E8DF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N.A.</w:t>
            </w:r>
          </w:p>
        </w:tc>
        <w:tc>
          <w:tcPr>
            <w:tcW w:w="1137" w:type="pct"/>
          </w:tcPr>
          <w:p w14:paraId="78397F04" w14:textId="77777777" w:rsidR="00844126" w:rsidRPr="004922C7" w:rsidRDefault="00844126" w:rsidP="00284C93">
            <w:pPr>
              <w:keepLines/>
              <w:spacing w:after="0"/>
              <w:jc w:val="center"/>
              <w:rPr>
                <w:rFonts w:ascii="Arial" w:hAnsi="Arial"/>
                <w:iCs/>
                <w:sz w:val="18"/>
                <w:highlight w:val="lightGray"/>
              </w:rPr>
            </w:pPr>
          </w:p>
        </w:tc>
      </w:tr>
      <w:tr w:rsidR="00844126" w:rsidRPr="004922C7" w14:paraId="149533D2" w14:textId="77777777" w:rsidTr="00284C93">
        <w:trPr>
          <w:trHeight w:val="164"/>
          <w:jc w:val="center"/>
        </w:trPr>
        <w:tc>
          <w:tcPr>
            <w:tcW w:w="2076" w:type="pct"/>
            <w:gridSpan w:val="3"/>
            <w:shd w:val="clear" w:color="auto" w:fill="auto"/>
          </w:tcPr>
          <w:p w14:paraId="0CABAB18"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csi-RS-Index</w:t>
            </w:r>
            <w:r w:rsidRPr="004922C7">
              <w:rPr>
                <w:rFonts w:ascii="Arial" w:hAnsi="Arial"/>
                <w:noProof/>
                <w:sz w:val="18"/>
                <w:highlight w:val="lightGray"/>
              </w:rPr>
              <w:t xml:space="preserve"> assigned as candidate beam detection RS in set q</w:t>
            </w:r>
            <w:r w:rsidRPr="004922C7">
              <w:rPr>
                <w:rFonts w:ascii="Arial" w:hAnsi="Arial"/>
                <w:noProof/>
                <w:sz w:val="18"/>
                <w:highlight w:val="lightGray"/>
                <w:vertAlign w:val="subscript"/>
              </w:rPr>
              <w:t>1</w:t>
            </w:r>
          </w:p>
        </w:tc>
        <w:tc>
          <w:tcPr>
            <w:tcW w:w="595" w:type="pct"/>
            <w:shd w:val="clear" w:color="auto" w:fill="auto"/>
          </w:tcPr>
          <w:p w14:paraId="30CF771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193A4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1</w:t>
            </w:r>
          </w:p>
        </w:tc>
        <w:tc>
          <w:tcPr>
            <w:tcW w:w="1137" w:type="pct"/>
          </w:tcPr>
          <w:p w14:paraId="3CDD65BF" w14:textId="77777777" w:rsidR="00844126" w:rsidRPr="004922C7" w:rsidRDefault="00844126" w:rsidP="00284C93">
            <w:pPr>
              <w:keepLines/>
              <w:spacing w:after="0"/>
              <w:jc w:val="center"/>
              <w:rPr>
                <w:rFonts w:ascii="Arial" w:hAnsi="Arial"/>
                <w:iCs/>
                <w:sz w:val="18"/>
                <w:highlight w:val="lightGray"/>
              </w:rPr>
            </w:pPr>
            <w:r w:rsidRPr="004922C7" w:rsidDel="00260E56">
              <w:rPr>
                <w:rFonts w:ascii="Arial" w:hAnsi="Arial"/>
                <w:iCs/>
                <w:sz w:val="18"/>
                <w:highlight w:val="lightGray"/>
              </w:rPr>
              <w:t>N</w:t>
            </w:r>
          </w:p>
        </w:tc>
      </w:tr>
      <w:tr w:rsidR="00844126" w:rsidRPr="004922C7" w14:paraId="170418CD" w14:textId="77777777" w:rsidTr="00284C93">
        <w:trPr>
          <w:trHeight w:val="164"/>
          <w:jc w:val="center"/>
        </w:trPr>
        <w:tc>
          <w:tcPr>
            <w:tcW w:w="2076" w:type="pct"/>
            <w:gridSpan w:val="3"/>
            <w:shd w:val="clear" w:color="auto" w:fill="auto"/>
          </w:tcPr>
          <w:p w14:paraId="3AF1B430" w14:textId="77777777" w:rsidR="00844126" w:rsidRPr="004922C7" w:rsidRDefault="00844126" w:rsidP="00284C93">
            <w:pPr>
              <w:keepLines/>
              <w:spacing w:after="0"/>
              <w:rPr>
                <w:rFonts w:ascii="Arial" w:hAnsi="Arial"/>
                <w:sz w:val="18"/>
                <w:highlight w:val="lightGray"/>
              </w:rPr>
            </w:pPr>
            <w:r w:rsidRPr="004922C7">
              <w:rPr>
                <w:rFonts w:ascii="Arial" w:hAnsi="Arial"/>
                <w:sz w:val="18"/>
                <w:highlight w:val="lightGray"/>
              </w:rPr>
              <w:t>rlmInSyncOutOfSyncThreshold</w:t>
            </w:r>
          </w:p>
        </w:tc>
        <w:tc>
          <w:tcPr>
            <w:tcW w:w="595" w:type="pct"/>
            <w:shd w:val="clear" w:color="auto" w:fill="auto"/>
          </w:tcPr>
          <w:p w14:paraId="659A786A"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0A78AF"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absent</w:t>
            </w:r>
          </w:p>
        </w:tc>
        <w:tc>
          <w:tcPr>
            <w:tcW w:w="1137" w:type="pct"/>
          </w:tcPr>
          <w:p w14:paraId="16C4CD4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When the field is absent, the UE applies the value 0. (Table 8.1.1-1).</w:t>
            </w:r>
          </w:p>
        </w:tc>
      </w:tr>
      <w:tr w:rsidR="00844126" w:rsidRPr="004922C7" w14:paraId="1ABA0480" w14:textId="77777777" w:rsidTr="00284C93">
        <w:trPr>
          <w:trHeight w:val="192"/>
          <w:jc w:val="center"/>
        </w:trPr>
        <w:tc>
          <w:tcPr>
            <w:tcW w:w="884" w:type="pct"/>
            <w:vMerge w:val="restart"/>
            <w:shd w:val="clear" w:color="auto" w:fill="auto"/>
          </w:tcPr>
          <w:p w14:paraId="13383B8E"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rsrp-ThresholdSSB</w:t>
            </w:r>
          </w:p>
        </w:tc>
        <w:tc>
          <w:tcPr>
            <w:tcW w:w="1192" w:type="pct"/>
            <w:gridSpan w:val="2"/>
            <w:shd w:val="clear" w:color="auto" w:fill="auto"/>
          </w:tcPr>
          <w:p w14:paraId="6F516A35"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1, 2</w:t>
            </w:r>
          </w:p>
        </w:tc>
        <w:tc>
          <w:tcPr>
            <w:tcW w:w="595" w:type="pct"/>
            <w:vMerge w:val="restart"/>
            <w:shd w:val="clear" w:color="auto" w:fill="auto"/>
          </w:tcPr>
          <w:p w14:paraId="216479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dBm/SCS kHz</w:t>
            </w:r>
          </w:p>
        </w:tc>
        <w:tc>
          <w:tcPr>
            <w:tcW w:w="1192" w:type="pct"/>
            <w:shd w:val="clear" w:color="auto" w:fill="auto"/>
          </w:tcPr>
          <w:p w14:paraId="268B773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-98</w:t>
            </w:r>
          </w:p>
        </w:tc>
        <w:tc>
          <w:tcPr>
            <w:tcW w:w="1137" w:type="pct"/>
            <w:vMerge w:val="restart"/>
          </w:tcPr>
          <w:p w14:paraId="4F696E51"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noProof/>
                <w:sz w:val="18"/>
                <w:highlight w:val="lightGray"/>
              </w:rPr>
              <w:t>Threshold used for Q</w:t>
            </w:r>
            <w:r w:rsidRPr="004922C7">
              <w:rPr>
                <w:rFonts w:ascii="Arial" w:hAnsi="Arial"/>
                <w:noProof/>
                <w:sz w:val="18"/>
                <w:highlight w:val="lightGray"/>
                <w:vertAlign w:val="subscript"/>
              </w:rPr>
              <w:t>in_LR_SSB</w:t>
            </w:r>
          </w:p>
        </w:tc>
      </w:tr>
      <w:tr w:rsidR="00844126" w:rsidRPr="004922C7" w14:paraId="099FC9D5" w14:textId="77777777" w:rsidTr="00284C93">
        <w:trPr>
          <w:trHeight w:val="214"/>
          <w:jc w:val="center"/>
        </w:trPr>
        <w:tc>
          <w:tcPr>
            <w:tcW w:w="884" w:type="pct"/>
            <w:vMerge/>
            <w:shd w:val="clear" w:color="auto" w:fill="auto"/>
          </w:tcPr>
          <w:p w14:paraId="6D4B6BA1" w14:textId="77777777" w:rsidR="00844126" w:rsidRPr="004922C7" w:rsidRDefault="00844126" w:rsidP="00284C93">
            <w:pPr>
              <w:keepLines/>
              <w:spacing w:after="0"/>
              <w:rPr>
                <w:rFonts w:ascii="Arial" w:hAnsi="Arial"/>
                <w:sz w:val="18"/>
                <w:highlight w:val="lightGray"/>
              </w:rPr>
            </w:pPr>
          </w:p>
        </w:tc>
        <w:tc>
          <w:tcPr>
            <w:tcW w:w="1192" w:type="pct"/>
            <w:gridSpan w:val="2"/>
            <w:shd w:val="clear" w:color="auto" w:fill="auto"/>
          </w:tcPr>
          <w:p w14:paraId="016CE41F"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3</w:t>
            </w:r>
          </w:p>
        </w:tc>
        <w:tc>
          <w:tcPr>
            <w:tcW w:w="595" w:type="pct"/>
            <w:vMerge/>
            <w:shd w:val="clear" w:color="auto" w:fill="auto"/>
          </w:tcPr>
          <w:p w14:paraId="49782AA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08A3F5" w14:textId="77777777" w:rsidR="00844126" w:rsidRPr="004922C7" w:rsidRDefault="00844126" w:rsidP="00284C93">
            <w:pPr>
              <w:keepLines/>
              <w:spacing w:after="0"/>
              <w:jc w:val="center"/>
              <w:rPr>
                <w:rFonts w:ascii="Arial" w:hAnsi="Arial"/>
                <w:iCs/>
                <w:sz w:val="18"/>
                <w:highlight w:val="lightGray"/>
                <w:lang w:eastAsia="zh-CN"/>
              </w:rPr>
            </w:pPr>
            <w:r w:rsidRPr="004922C7">
              <w:rPr>
                <w:rFonts w:ascii="Arial" w:hAnsi="Arial" w:hint="eastAsia"/>
                <w:iCs/>
                <w:sz w:val="18"/>
                <w:highlight w:val="lightGray"/>
                <w:lang w:eastAsia="zh-CN"/>
              </w:rPr>
              <w:t>-</w:t>
            </w:r>
            <w:r w:rsidRPr="004922C7">
              <w:rPr>
                <w:rFonts w:ascii="Arial" w:hAnsi="Arial"/>
                <w:iCs/>
                <w:sz w:val="18"/>
                <w:highlight w:val="lightGray"/>
                <w:lang w:eastAsia="zh-CN"/>
              </w:rPr>
              <w:t>95</w:t>
            </w:r>
          </w:p>
        </w:tc>
        <w:tc>
          <w:tcPr>
            <w:tcW w:w="1137" w:type="pct"/>
            <w:vMerge/>
          </w:tcPr>
          <w:p w14:paraId="4086ACC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E511494" w14:textId="77777777" w:rsidTr="00284C93">
        <w:trPr>
          <w:trHeight w:val="340"/>
          <w:jc w:val="center"/>
        </w:trPr>
        <w:tc>
          <w:tcPr>
            <w:tcW w:w="2076" w:type="pct"/>
            <w:gridSpan w:val="3"/>
            <w:shd w:val="clear" w:color="auto" w:fill="auto"/>
          </w:tcPr>
          <w:p w14:paraId="520E9AF0" w14:textId="77777777" w:rsidR="00844126" w:rsidRPr="004922C7" w:rsidRDefault="00844126" w:rsidP="00284C93">
            <w:pPr>
              <w:keepLines/>
              <w:spacing w:after="0"/>
              <w:rPr>
                <w:rFonts w:ascii="Arial" w:hAnsi="Arial"/>
                <w:sz w:val="18"/>
                <w:highlight w:val="lightGray"/>
              </w:rPr>
            </w:pPr>
            <w:r w:rsidRPr="004922C7">
              <w:rPr>
                <w:rFonts w:ascii="Arial" w:hAnsi="Arial"/>
                <w:sz w:val="18"/>
                <w:highlight w:val="lightGray"/>
              </w:rPr>
              <w:t>powerControlOffsetSS</w:t>
            </w:r>
          </w:p>
        </w:tc>
        <w:tc>
          <w:tcPr>
            <w:tcW w:w="595" w:type="pct"/>
            <w:shd w:val="clear" w:color="auto" w:fill="auto"/>
          </w:tcPr>
          <w:p w14:paraId="155AC9A0"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6F5A9D5"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sz w:val="18"/>
                <w:highlight w:val="lightGray"/>
              </w:rPr>
              <w:t>db0</w:t>
            </w:r>
          </w:p>
        </w:tc>
        <w:tc>
          <w:tcPr>
            <w:tcW w:w="1137" w:type="pct"/>
          </w:tcPr>
          <w:p w14:paraId="29813EC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Used for deriving rsrp-ThresholdCSI-RS</w:t>
            </w:r>
          </w:p>
        </w:tc>
      </w:tr>
      <w:tr w:rsidR="00844126" w:rsidRPr="004922C7" w14:paraId="770B6909" w14:textId="77777777" w:rsidTr="00284C93">
        <w:trPr>
          <w:trHeight w:val="164"/>
          <w:jc w:val="center"/>
        </w:trPr>
        <w:tc>
          <w:tcPr>
            <w:tcW w:w="2076" w:type="pct"/>
            <w:gridSpan w:val="3"/>
            <w:shd w:val="clear" w:color="auto" w:fill="auto"/>
          </w:tcPr>
          <w:p w14:paraId="678F60E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beamFailureInstanceMaxCount</w:t>
            </w:r>
          </w:p>
        </w:tc>
        <w:tc>
          <w:tcPr>
            <w:tcW w:w="595" w:type="pct"/>
            <w:shd w:val="clear" w:color="auto" w:fill="auto"/>
          </w:tcPr>
          <w:p w14:paraId="0284A64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35EAD18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n1</w:t>
            </w:r>
          </w:p>
        </w:tc>
        <w:tc>
          <w:tcPr>
            <w:tcW w:w="1137" w:type="pct"/>
          </w:tcPr>
          <w:p w14:paraId="0C74C738"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see clause 5.17 of TS 38.321 [7]</w:t>
            </w:r>
          </w:p>
        </w:tc>
      </w:tr>
      <w:tr w:rsidR="00844126" w:rsidRPr="004922C7" w14:paraId="68A8AAEE" w14:textId="77777777" w:rsidTr="00284C93">
        <w:trPr>
          <w:trHeight w:val="164"/>
          <w:jc w:val="center"/>
        </w:trPr>
        <w:tc>
          <w:tcPr>
            <w:tcW w:w="2076" w:type="pct"/>
            <w:gridSpan w:val="3"/>
            <w:shd w:val="clear" w:color="auto" w:fill="auto"/>
          </w:tcPr>
          <w:p w14:paraId="0BC9793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beamFailureDetectionTimer</w:t>
            </w:r>
          </w:p>
        </w:tc>
        <w:tc>
          <w:tcPr>
            <w:tcW w:w="595" w:type="pct"/>
            <w:shd w:val="clear" w:color="auto" w:fill="auto"/>
          </w:tcPr>
          <w:p w14:paraId="4B3C82C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6B711A66" w14:textId="77777777" w:rsidR="00844126" w:rsidRPr="004922C7" w:rsidRDefault="00844126" w:rsidP="00284C93">
            <w:pPr>
              <w:keepLines/>
              <w:spacing w:after="0"/>
              <w:jc w:val="center"/>
              <w:rPr>
                <w:rFonts w:ascii="Arial" w:hAnsi="Arial"/>
                <w:i/>
                <w:iCs/>
                <w:sz w:val="18"/>
                <w:highlight w:val="lightGray"/>
              </w:rPr>
            </w:pPr>
            <w:r w:rsidRPr="004922C7">
              <w:rPr>
                <w:rFonts w:ascii="Arial" w:hAnsi="Arial"/>
                <w:noProof/>
                <w:sz w:val="18"/>
                <w:highlight w:val="lightGray"/>
              </w:rPr>
              <w:t>pbfd4</w:t>
            </w:r>
          </w:p>
        </w:tc>
        <w:tc>
          <w:tcPr>
            <w:tcW w:w="1137" w:type="pct"/>
          </w:tcPr>
          <w:p w14:paraId="6D0EB7A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see clause 5.17 of TS 38.321 [7]</w:t>
            </w:r>
          </w:p>
        </w:tc>
      </w:tr>
      <w:tr w:rsidR="00844126" w:rsidRPr="004922C7" w14:paraId="3B797E93" w14:textId="77777777" w:rsidTr="00284C93">
        <w:trPr>
          <w:trHeight w:val="186"/>
          <w:jc w:val="center"/>
        </w:trPr>
        <w:tc>
          <w:tcPr>
            <w:tcW w:w="1420" w:type="pct"/>
            <w:gridSpan w:val="2"/>
            <w:vMerge w:val="restart"/>
            <w:shd w:val="clear" w:color="auto" w:fill="auto"/>
          </w:tcPr>
          <w:p w14:paraId="29B25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q</w:t>
            </w:r>
            <w:r w:rsidRPr="004922C7">
              <w:rPr>
                <w:rFonts w:ascii="Arial" w:hAnsi="Arial"/>
                <w:noProof/>
                <w:sz w:val="18"/>
                <w:highlight w:val="lightGray"/>
                <w:vertAlign w:val="subscript"/>
              </w:rPr>
              <w:t>0</w:t>
            </w:r>
            <w:r w:rsidRPr="004922C7">
              <w:rPr>
                <w:rFonts w:ascii="Arial" w:hAnsi="Arial"/>
                <w:noProof/>
                <w:sz w:val="18"/>
                <w:highlight w:val="lightGray"/>
              </w:rPr>
              <w:t xml:space="preserve"> and q</w:t>
            </w:r>
            <w:r w:rsidRPr="004922C7">
              <w:rPr>
                <w:rFonts w:ascii="Arial" w:hAnsi="Arial"/>
                <w:noProof/>
                <w:sz w:val="18"/>
                <w:highlight w:val="lightGray"/>
                <w:vertAlign w:val="subscript"/>
              </w:rPr>
              <w:t>1</w:t>
            </w:r>
          </w:p>
        </w:tc>
        <w:tc>
          <w:tcPr>
            <w:tcW w:w="656" w:type="pct"/>
            <w:shd w:val="clear" w:color="auto" w:fill="auto"/>
          </w:tcPr>
          <w:p w14:paraId="3922B3E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vMerge w:val="restart"/>
            <w:shd w:val="clear" w:color="auto" w:fill="auto"/>
          </w:tcPr>
          <w:p w14:paraId="035D15F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2065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66D604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1E0340C8" w14:textId="77777777" w:rsidTr="00284C93">
        <w:trPr>
          <w:trHeight w:val="185"/>
          <w:jc w:val="center"/>
        </w:trPr>
        <w:tc>
          <w:tcPr>
            <w:tcW w:w="1420" w:type="pct"/>
            <w:gridSpan w:val="2"/>
            <w:vMerge/>
            <w:shd w:val="clear" w:color="auto" w:fill="auto"/>
          </w:tcPr>
          <w:p w14:paraId="3EF98FB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70B2F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vMerge/>
            <w:shd w:val="clear" w:color="auto" w:fill="auto"/>
          </w:tcPr>
          <w:p w14:paraId="5335C0E2"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035902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31E7A07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27BDBD7" w14:textId="77777777" w:rsidTr="00284C93">
        <w:trPr>
          <w:trHeight w:val="185"/>
          <w:jc w:val="center"/>
        </w:trPr>
        <w:tc>
          <w:tcPr>
            <w:tcW w:w="1420" w:type="pct"/>
            <w:gridSpan w:val="2"/>
            <w:vMerge/>
            <w:shd w:val="clear" w:color="auto" w:fill="auto"/>
          </w:tcPr>
          <w:p w14:paraId="7DD90CCC"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ACCEDA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vMerge/>
            <w:shd w:val="clear" w:color="auto" w:fill="auto"/>
          </w:tcPr>
          <w:p w14:paraId="72C5660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9E8C06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112A6546"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D6FCB76" w14:textId="77777777" w:rsidTr="00284C93">
        <w:trPr>
          <w:trHeight w:val="185"/>
          <w:jc w:val="center"/>
        </w:trPr>
        <w:tc>
          <w:tcPr>
            <w:tcW w:w="1420" w:type="pct"/>
            <w:gridSpan w:val="2"/>
            <w:vMerge w:val="restart"/>
            <w:shd w:val="clear" w:color="auto" w:fill="auto"/>
          </w:tcPr>
          <w:p w14:paraId="04AD7D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CSI reporting</w:t>
            </w:r>
          </w:p>
        </w:tc>
        <w:tc>
          <w:tcPr>
            <w:tcW w:w="656" w:type="pct"/>
            <w:shd w:val="clear" w:color="auto" w:fill="auto"/>
          </w:tcPr>
          <w:p w14:paraId="0EB1B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522884B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777F036"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 xml:space="preserve">CSI-RS.1.1 FDD </w:t>
            </w:r>
          </w:p>
        </w:tc>
        <w:tc>
          <w:tcPr>
            <w:tcW w:w="1137" w:type="pct"/>
            <w:vMerge w:val="restart"/>
          </w:tcPr>
          <w:p w14:paraId="4F474D5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6F1C6FE0" w14:textId="77777777" w:rsidTr="00284C93">
        <w:trPr>
          <w:trHeight w:val="185"/>
          <w:jc w:val="center"/>
        </w:trPr>
        <w:tc>
          <w:tcPr>
            <w:tcW w:w="1420" w:type="pct"/>
            <w:gridSpan w:val="2"/>
            <w:vMerge/>
            <w:shd w:val="clear" w:color="auto" w:fill="auto"/>
          </w:tcPr>
          <w:p w14:paraId="44DD7689"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F194B9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087600A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203D904"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CSI-RS.1.1 TDD</w:t>
            </w:r>
          </w:p>
        </w:tc>
        <w:tc>
          <w:tcPr>
            <w:tcW w:w="1137" w:type="pct"/>
            <w:vMerge/>
          </w:tcPr>
          <w:p w14:paraId="58A939D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B5DB62E" w14:textId="77777777" w:rsidTr="00284C93">
        <w:trPr>
          <w:trHeight w:val="185"/>
          <w:jc w:val="center"/>
        </w:trPr>
        <w:tc>
          <w:tcPr>
            <w:tcW w:w="1420" w:type="pct"/>
            <w:gridSpan w:val="2"/>
            <w:vMerge/>
            <w:shd w:val="clear" w:color="auto" w:fill="auto"/>
          </w:tcPr>
          <w:p w14:paraId="30FCD9D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F3EC5E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563C22B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C0C85A5"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CSI-RS.2.1 TDD</w:t>
            </w:r>
          </w:p>
        </w:tc>
        <w:tc>
          <w:tcPr>
            <w:tcW w:w="1137" w:type="pct"/>
            <w:vMerge/>
          </w:tcPr>
          <w:p w14:paraId="676FE980"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29617D7" w14:textId="77777777" w:rsidTr="00284C93">
        <w:trPr>
          <w:trHeight w:val="185"/>
          <w:jc w:val="center"/>
        </w:trPr>
        <w:tc>
          <w:tcPr>
            <w:tcW w:w="1420" w:type="pct"/>
            <w:gridSpan w:val="2"/>
            <w:vMerge w:val="restart"/>
            <w:shd w:val="clear" w:color="auto" w:fill="auto"/>
          </w:tcPr>
          <w:p w14:paraId="6522E50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TRS configuration</w:t>
            </w:r>
          </w:p>
        </w:tc>
        <w:tc>
          <w:tcPr>
            <w:tcW w:w="656" w:type="pct"/>
            <w:shd w:val="clear" w:color="auto" w:fill="auto"/>
          </w:tcPr>
          <w:p w14:paraId="06B8B0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764F8E3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101944"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FDD</w:t>
            </w:r>
          </w:p>
        </w:tc>
        <w:tc>
          <w:tcPr>
            <w:tcW w:w="1137" w:type="pct"/>
          </w:tcPr>
          <w:p w14:paraId="35A6299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7012C81" w14:textId="77777777" w:rsidTr="00284C93">
        <w:trPr>
          <w:trHeight w:val="185"/>
          <w:jc w:val="center"/>
        </w:trPr>
        <w:tc>
          <w:tcPr>
            <w:tcW w:w="1420" w:type="pct"/>
            <w:gridSpan w:val="2"/>
            <w:vMerge/>
            <w:shd w:val="clear" w:color="auto" w:fill="auto"/>
          </w:tcPr>
          <w:p w14:paraId="131D5D5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8936C7C"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7AB5B7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8524227"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TDD</w:t>
            </w:r>
          </w:p>
        </w:tc>
        <w:tc>
          <w:tcPr>
            <w:tcW w:w="1137" w:type="pct"/>
          </w:tcPr>
          <w:p w14:paraId="76C0A18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40CDC25" w14:textId="77777777" w:rsidTr="00284C93">
        <w:trPr>
          <w:trHeight w:val="185"/>
          <w:jc w:val="center"/>
        </w:trPr>
        <w:tc>
          <w:tcPr>
            <w:tcW w:w="1420" w:type="pct"/>
            <w:gridSpan w:val="2"/>
            <w:vMerge/>
            <w:shd w:val="clear" w:color="auto" w:fill="auto"/>
          </w:tcPr>
          <w:p w14:paraId="63152BE6"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3E420AF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06AC967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614B45D"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TRS.1.2 TDD</w:t>
            </w:r>
          </w:p>
        </w:tc>
        <w:tc>
          <w:tcPr>
            <w:tcW w:w="1137" w:type="pct"/>
          </w:tcPr>
          <w:p w14:paraId="03580D8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80B3071" w14:textId="77777777" w:rsidTr="00284C93">
        <w:trPr>
          <w:trHeight w:val="185"/>
          <w:jc w:val="center"/>
        </w:trPr>
        <w:tc>
          <w:tcPr>
            <w:tcW w:w="1420" w:type="pct"/>
            <w:gridSpan w:val="2"/>
            <w:vMerge w:val="restart"/>
            <w:shd w:val="clear" w:color="auto" w:fill="auto"/>
          </w:tcPr>
          <w:p w14:paraId="5C66764B"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CSI-RS-Index</w:t>
            </w:r>
            <w:r w:rsidRPr="004922C7">
              <w:rPr>
                <w:rFonts w:ascii="Arial" w:hAnsi="Arial"/>
                <w:noProof/>
                <w:sz w:val="18"/>
                <w:highlight w:val="lightGray"/>
              </w:rPr>
              <w:t xml:space="preserve"> assigned as RLM RS</w:t>
            </w:r>
          </w:p>
        </w:tc>
        <w:tc>
          <w:tcPr>
            <w:tcW w:w="656" w:type="pct"/>
            <w:shd w:val="clear" w:color="auto" w:fill="auto"/>
          </w:tcPr>
          <w:p w14:paraId="61D508F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44C4DC6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F47D6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11F03AC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7B6F75E4" w14:textId="77777777" w:rsidTr="00284C93">
        <w:trPr>
          <w:trHeight w:val="185"/>
          <w:jc w:val="center"/>
        </w:trPr>
        <w:tc>
          <w:tcPr>
            <w:tcW w:w="1420" w:type="pct"/>
            <w:gridSpan w:val="2"/>
            <w:vMerge/>
            <w:shd w:val="clear" w:color="auto" w:fill="auto"/>
          </w:tcPr>
          <w:p w14:paraId="704E4493"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5A9C05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5C4412FB"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A99176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1E248E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EB7036" w14:textId="77777777" w:rsidTr="00284C93">
        <w:trPr>
          <w:trHeight w:val="185"/>
          <w:jc w:val="center"/>
        </w:trPr>
        <w:tc>
          <w:tcPr>
            <w:tcW w:w="1420" w:type="pct"/>
            <w:gridSpan w:val="2"/>
            <w:vMerge/>
            <w:shd w:val="clear" w:color="auto" w:fill="auto"/>
          </w:tcPr>
          <w:p w14:paraId="7E0A9D5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84319F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4149548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3CB9D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75B2AED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7A8837B" w14:textId="77777777" w:rsidTr="00284C93">
        <w:trPr>
          <w:trHeight w:val="185"/>
          <w:jc w:val="center"/>
        </w:trPr>
        <w:tc>
          <w:tcPr>
            <w:tcW w:w="2076" w:type="pct"/>
            <w:gridSpan w:val="3"/>
            <w:shd w:val="clear" w:color="auto" w:fill="auto"/>
          </w:tcPr>
          <w:p w14:paraId="7D3CA14E"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T310 Timer</w:t>
            </w:r>
          </w:p>
        </w:tc>
        <w:tc>
          <w:tcPr>
            <w:tcW w:w="595" w:type="pct"/>
            <w:shd w:val="clear" w:color="auto" w:fill="auto"/>
          </w:tcPr>
          <w:p w14:paraId="1A05177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hint="eastAsia"/>
                <w:noProof/>
                <w:sz w:val="18"/>
                <w:highlight w:val="lightGray"/>
                <w:lang w:eastAsia="zh-CN"/>
              </w:rPr>
              <w:t>ms</w:t>
            </w:r>
          </w:p>
        </w:tc>
        <w:tc>
          <w:tcPr>
            <w:tcW w:w="1192" w:type="pct"/>
            <w:shd w:val="clear" w:color="auto" w:fill="auto"/>
          </w:tcPr>
          <w:p w14:paraId="5060DEF5" w14:textId="77777777" w:rsidR="00844126" w:rsidRPr="004922C7" w:rsidRDefault="00844126" w:rsidP="00284C93">
            <w:pPr>
              <w:keepLines/>
              <w:spacing w:after="0"/>
              <w:jc w:val="center"/>
              <w:rPr>
                <w:rFonts w:ascii="Arial" w:hAnsi="Arial"/>
                <w:sz w:val="18"/>
                <w:highlight w:val="lightGray"/>
              </w:rPr>
            </w:pPr>
            <w:r w:rsidRPr="004922C7">
              <w:rPr>
                <w:rFonts w:ascii="Arial" w:hAnsi="Arial" w:hint="eastAsia"/>
                <w:noProof/>
                <w:sz w:val="18"/>
                <w:highlight w:val="lightGray"/>
                <w:lang w:eastAsia="zh-CN"/>
              </w:rPr>
              <w:t>1000</w:t>
            </w:r>
          </w:p>
        </w:tc>
        <w:tc>
          <w:tcPr>
            <w:tcW w:w="1137" w:type="pct"/>
          </w:tcPr>
          <w:p w14:paraId="2F562A7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A609DB" w14:textId="77777777" w:rsidTr="00284C93">
        <w:trPr>
          <w:trHeight w:val="185"/>
          <w:jc w:val="center"/>
        </w:trPr>
        <w:tc>
          <w:tcPr>
            <w:tcW w:w="2076" w:type="pct"/>
            <w:gridSpan w:val="3"/>
            <w:shd w:val="clear" w:color="auto" w:fill="auto"/>
          </w:tcPr>
          <w:p w14:paraId="36C8D482"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N310</w:t>
            </w:r>
          </w:p>
        </w:tc>
        <w:tc>
          <w:tcPr>
            <w:tcW w:w="595" w:type="pct"/>
            <w:shd w:val="clear" w:color="auto" w:fill="auto"/>
          </w:tcPr>
          <w:p w14:paraId="518D5C5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71D2D28" w14:textId="77777777" w:rsidR="00844126" w:rsidRPr="004922C7" w:rsidRDefault="00844126" w:rsidP="00284C93">
            <w:pPr>
              <w:keepLines/>
              <w:spacing w:after="0"/>
              <w:jc w:val="center"/>
              <w:rPr>
                <w:rFonts w:ascii="Arial" w:hAnsi="Arial"/>
                <w:sz w:val="18"/>
                <w:highlight w:val="lightGray"/>
              </w:rPr>
            </w:pPr>
            <w:r w:rsidRPr="004922C7">
              <w:rPr>
                <w:rFonts w:ascii="Arial" w:hAnsi="Arial" w:cs="Arial" w:hint="eastAsia"/>
                <w:sz w:val="18"/>
                <w:szCs w:val="18"/>
                <w:highlight w:val="lightGray"/>
                <w:lang w:eastAsia="zh-CN"/>
              </w:rPr>
              <w:t>2</w:t>
            </w:r>
          </w:p>
        </w:tc>
        <w:tc>
          <w:tcPr>
            <w:tcW w:w="1137" w:type="pct"/>
          </w:tcPr>
          <w:p w14:paraId="755A3B6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D8652F3" w14:textId="77777777" w:rsidTr="00284C93">
        <w:trPr>
          <w:trHeight w:val="164"/>
          <w:jc w:val="center"/>
        </w:trPr>
        <w:tc>
          <w:tcPr>
            <w:tcW w:w="2076" w:type="pct"/>
            <w:gridSpan w:val="3"/>
            <w:shd w:val="clear" w:color="auto" w:fill="auto"/>
          </w:tcPr>
          <w:p w14:paraId="79D4E0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T1</w:t>
            </w:r>
          </w:p>
        </w:tc>
        <w:tc>
          <w:tcPr>
            <w:tcW w:w="595" w:type="pct"/>
            <w:shd w:val="clear" w:color="auto" w:fill="auto"/>
          </w:tcPr>
          <w:p w14:paraId="76C165A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746491D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0.2</w:t>
            </w:r>
          </w:p>
        </w:tc>
        <w:tc>
          <w:tcPr>
            <w:tcW w:w="1137" w:type="pct"/>
          </w:tcPr>
          <w:p w14:paraId="513C333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During this time the the UE shall be fully synchronized to cell 1</w:t>
            </w:r>
          </w:p>
        </w:tc>
      </w:tr>
      <w:tr w:rsidR="00844126" w:rsidRPr="004922C7" w14:paraId="1600EA65" w14:textId="77777777" w:rsidTr="00284C93">
        <w:trPr>
          <w:trHeight w:val="176"/>
          <w:jc w:val="center"/>
        </w:trPr>
        <w:tc>
          <w:tcPr>
            <w:tcW w:w="2076" w:type="pct"/>
            <w:gridSpan w:val="3"/>
            <w:shd w:val="clear" w:color="auto" w:fill="auto"/>
          </w:tcPr>
          <w:p w14:paraId="7528F90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T2</w:t>
            </w:r>
          </w:p>
        </w:tc>
        <w:tc>
          <w:tcPr>
            <w:tcW w:w="595" w:type="pct"/>
            <w:shd w:val="clear" w:color="auto" w:fill="auto"/>
          </w:tcPr>
          <w:p w14:paraId="3FE7AAE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35948D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0.18</w:t>
            </w:r>
          </w:p>
        </w:tc>
        <w:tc>
          <w:tcPr>
            <w:tcW w:w="1137" w:type="pct"/>
          </w:tcPr>
          <w:p w14:paraId="1EFAC91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22244A9" w14:textId="77777777" w:rsidTr="00284C93">
        <w:trPr>
          <w:trHeight w:val="164"/>
          <w:jc w:val="center"/>
        </w:trPr>
        <w:tc>
          <w:tcPr>
            <w:tcW w:w="2076" w:type="pct"/>
            <w:gridSpan w:val="3"/>
            <w:shd w:val="clear" w:color="auto" w:fill="auto"/>
          </w:tcPr>
          <w:p w14:paraId="3C2CEE46"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T3</w:t>
            </w:r>
          </w:p>
        </w:tc>
        <w:tc>
          <w:tcPr>
            <w:tcW w:w="595" w:type="pct"/>
            <w:shd w:val="clear" w:color="auto" w:fill="auto"/>
          </w:tcPr>
          <w:p w14:paraId="22BDB5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62DB0B61"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0.14</w:t>
            </w:r>
          </w:p>
        </w:tc>
        <w:tc>
          <w:tcPr>
            <w:tcW w:w="1137" w:type="pct"/>
          </w:tcPr>
          <w:p w14:paraId="085078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FBF09EA" w14:textId="77777777" w:rsidTr="00284C93">
        <w:trPr>
          <w:trHeight w:val="164"/>
          <w:jc w:val="center"/>
        </w:trPr>
        <w:tc>
          <w:tcPr>
            <w:tcW w:w="2076" w:type="pct"/>
            <w:gridSpan w:val="3"/>
            <w:shd w:val="clear" w:color="auto" w:fill="auto"/>
          </w:tcPr>
          <w:p w14:paraId="47B0C2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T4</w:t>
            </w:r>
          </w:p>
        </w:tc>
        <w:tc>
          <w:tcPr>
            <w:tcW w:w="595" w:type="pct"/>
            <w:shd w:val="clear" w:color="auto" w:fill="auto"/>
          </w:tcPr>
          <w:p w14:paraId="6317820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7E3724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0BA2CDD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E574227" w14:textId="77777777" w:rsidTr="00284C93">
        <w:trPr>
          <w:trHeight w:val="164"/>
          <w:jc w:val="center"/>
        </w:trPr>
        <w:tc>
          <w:tcPr>
            <w:tcW w:w="2076" w:type="pct"/>
            <w:gridSpan w:val="3"/>
            <w:shd w:val="clear" w:color="auto" w:fill="auto"/>
          </w:tcPr>
          <w:p w14:paraId="5EEC56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T5</w:t>
            </w:r>
          </w:p>
        </w:tc>
        <w:tc>
          <w:tcPr>
            <w:tcW w:w="595" w:type="pct"/>
            <w:shd w:val="clear" w:color="auto" w:fill="auto"/>
          </w:tcPr>
          <w:p w14:paraId="2BB7072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279A852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0.08</w:t>
            </w:r>
          </w:p>
        </w:tc>
        <w:tc>
          <w:tcPr>
            <w:tcW w:w="1137" w:type="pct"/>
          </w:tcPr>
          <w:p w14:paraId="6DF36AD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1624984" w14:textId="77777777" w:rsidTr="00284C93">
        <w:trPr>
          <w:trHeight w:val="164"/>
          <w:jc w:val="center"/>
        </w:trPr>
        <w:tc>
          <w:tcPr>
            <w:tcW w:w="2076" w:type="pct"/>
            <w:gridSpan w:val="3"/>
            <w:shd w:val="clear" w:color="auto" w:fill="auto"/>
          </w:tcPr>
          <w:p w14:paraId="6491AFE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D1</w:t>
            </w:r>
          </w:p>
        </w:tc>
        <w:tc>
          <w:tcPr>
            <w:tcW w:w="595" w:type="pct"/>
            <w:shd w:val="clear" w:color="auto" w:fill="auto"/>
          </w:tcPr>
          <w:p w14:paraId="441613A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DFD96C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0.04</w:t>
            </w:r>
          </w:p>
        </w:tc>
        <w:tc>
          <w:tcPr>
            <w:tcW w:w="1137" w:type="pct"/>
          </w:tcPr>
          <w:p w14:paraId="248D72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0270793" w14:textId="77777777" w:rsidTr="00284C93">
        <w:trPr>
          <w:jc w:val="center"/>
        </w:trPr>
        <w:tc>
          <w:tcPr>
            <w:tcW w:w="5000" w:type="pct"/>
            <w:gridSpan w:val="6"/>
          </w:tcPr>
          <w:p w14:paraId="12AB41FF" w14:textId="77777777" w:rsidR="00844126" w:rsidRPr="004922C7" w:rsidRDefault="00844126" w:rsidP="00284C93">
            <w:pPr>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UE-specific PDCCH is not transmitted after T1 starts.</w:t>
            </w:r>
          </w:p>
          <w:p w14:paraId="4F0F7C79" w14:textId="77777777" w:rsidR="00844126" w:rsidRPr="004922C7" w:rsidRDefault="00844126" w:rsidP="00284C93">
            <w:pPr>
              <w:keepLines/>
              <w:spacing w:after="0"/>
              <w:ind w:left="851" w:hanging="851"/>
              <w:rPr>
                <w:rFonts w:ascii="Arial" w:hAnsi="Arial"/>
                <w:sz w:val="18"/>
                <w:highlight w:val="lightGray"/>
              </w:rPr>
            </w:pPr>
          </w:p>
        </w:tc>
      </w:tr>
    </w:tbl>
    <w:p w14:paraId="145A4F2C" w14:textId="77777777" w:rsidR="00844126" w:rsidRPr="004922C7" w:rsidRDefault="00844126" w:rsidP="00844126">
      <w:pPr>
        <w:rPr>
          <w:highlight w:val="lightGray"/>
        </w:rPr>
      </w:pPr>
    </w:p>
    <w:p w14:paraId="679C0A5F" w14:textId="77777777" w:rsidR="00844126" w:rsidRPr="004922C7" w:rsidRDefault="00844126" w:rsidP="00844126">
      <w:pPr>
        <w:spacing w:after="120"/>
        <w:rPr>
          <w:rFonts w:eastAsia="MS Mincho"/>
          <w:highlight w:val="lightGray"/>
          <w:lang w:val="en-US"/>
        </w:rPr>
      </w:pPr>
    </w:p>
    <w:p w14:paraId="6846D1F9"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rPr>
        <w:t xml:space="preserve">Table A.6.5.5.3.1-3: Cell specific test parameters </w:t>
      </w:r>
      <w:r w:rsidRPr="004922C7">
        <w:rPr>
          <w:rFonts w:ascii="Arial" w:hAnsi="Arial"/>
          <w:b/>
          <w:highlight w:val="lightGray"/>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44126" w:rsidRPr="004922C7" w14:paraId="395F9E3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FF23A22" w14:textId="77777777" w:rsidR="00844126" w:rsidRPr="004922C7" w:rsidRDefault="00844126" w:rsidP="00284C93">
            <w:pPr>
              <w:pStyle w:val="TAH"/>
              <w:rPr>
                <w:highlight w:val="lightGray"/>
              </w:rPr>
            </w:pPr>
            <w:r w:rsidRPr="004922C7">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AD3426" w14:textId="77777777" w:rsidR="00844126" w:rsidRPr="004922C7" w:rsidRDefault="00844126" w:rsidP="00284C93">
            <w:pPr>
              <w:pStyle w:val="TAH"/>
              <w:rPr>
                <w:highlight w:val="lightGray"/>
              </w:rPr>
            </w:pPr>
            <w:r w:rsidRPr="004922C7">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B64AC8" w14:textId="77777777" w:rsidR="00844126" w:rsidRPr="004922C7" w:rsidRDefault="00844126" w:rsidP="00284C93">
            <w:pPr>
              <w:pStyle w:val="TAH"/>
              <w:rPr>
                <w:highlight w:val="lightGray"/>
              </w:rPr>
            </w:pPr>
            <w:r w:rsidRPr="004922C7">
              <w:rPr>
                <w:highlight w:val="lightGray"/>
              </w:rPr>
              <w:t>Test 1</w:t>
            </w:r>
          </w:p>
        </w:tc>
      </w:tr>
      <w:tr w:rsidR="00844126" w:rsidRPr="004922C7" w14:paraId="0F2D403C"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4468438" w14:textId="77777777" w:rsidR="00844126" w:rsidRPr="004922C7" w:rsidRDefault="00844126" w:rsidP="00284C9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B2E10" w14:textId="77777777" w:rsidR="00844126" w:rsidRPr="004922C7" w:rsidRDefault="00844126" w:rsidP="00284C93">
            <w:pPr>
              <w:spacing w:after="0"/>
              <w:rPr>
                <w:rFonts w:ascii="Arial"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F32EDDC" w14:textId="77777777" w:rsidR="00844126" w:rsidRPr="004922C7" w:rsidRDefault="00844126" w:rsidP="00284C93">
            <w:pPr>
              <w:pStyle w:val="TAH"/>
              <w:rPr>
                <w:highlight w:val="lightGray"/>
              </w:rPr>
            </w:pPr>
            <w:r w:rsidRPr="004922C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7FDBE6C9" w14:textId="77777777" w:rsidR="00844126" w:rsidRPr="004922C7" w:rsidRDefault="00844126" w:rsidP="00284C93">
            <w:pPr>
              <w:pStyle w:val="TAH"/>
              <w:rPr>
                <w:highlight w:val="lightGray"/>
              </w:rPr>
            </w:pPr>
            <w:r w:rsidRPr="004922C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3231B35E" w14:textId="77777777" w:rsidR="00844126" w:rsidRPr="004922C7" w:rsidRDefault="00844126" w:rsidP="00284C93">
            <w:pPr>
              <w:pStyle w:val="TAH"/>
              <w:rPr>
                <w:highlight w:val="lightGray"/>
              </w:rPr>
            </w:pPr>
            <w:r w:rsidRPr="004922C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37BAEADA" w14:textId="77777777" w:rsidR="00844126" w:rsidRPr="004922C7" w:rsidRDefault="00844126" w:rsidP="00284C93">
            <w:pPr>
              <w:pStyle w:val="TAH"/>
              <w:rPr>
                <w:highlight w:val="lightGray"/>
              </w:rPr>
            </w:pPr>
            <w:r w:rsidRPr="004922C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8D06E89" w14:textId="77777777" w:rsidR="00844126" w:rsidRPr="004922C7" w:rsidRDefault="00844126" w:rsidP="00284C93">
            <w:pPr>
              <w:pStyle w:val="TAH"/>
              <w:rPr>
                <w:highlight w:val="lightGray"/>
              </w:rPr>
            </w:pPr>
            <w:r w:rsidRPr="004922C7">
              <w:rPr>
                <w:highlight w:val="lightGray"/>
              </w:rPr>
              <w:t>T5</w:t>
            </w:r>
          </w:p>
        </w:tc>
      </w:tr>
      <w:tr w:rsidR="00844126" w:rsidRPr="004922C7" w14:paraId="10121DEF"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5F5B1" w14:textId="47083DBA"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DAF7479" w14:textId="77777777" w:rsidR="00844126" w:rsidRPr="004922C7" w:rsidRDefault="00844126" w:rsidP="00284C93">
            <w:pPr>
              <w:pStyle w:val="TAC"/>
              <w:rPr>
                <w:highlight w:val="lightGray"/>
              </w:rPr>
            </w:pPr>
            <w:r w:rsidRPr="004922C7">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0F141263" w14:textId="77777777" w:rsidR="00844126" w:rsidRPr="004922C7" w:rsidRDefault="00844126" w:rsidP="00284C93">
            <w:pPr>
              <w:pStyle w:val="TAC"/>
              <w:rPr>
                <w:highlight w:val="lightGray"/>
              </w:rPr>
            </w:pPr>
            <w:r w:rsidRPr="004922C7">
              <w:rPr>
                <w:highlight w:val="lightGray"/>
              </w:rPr>
              <w:t>0</w:t>
            </w:r>
          </w:p>
        </w:tc>
      </w:tr>
      <w:tr w:rsidR="00844126" w:rsidRPr="004922C7" w14:paraId="637E6C9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3159F"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31264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6596C131" w14:textId="77777777" w:rsidR="00844126" w:rsidRPr="004922C7" w:rsidRDefault="00844126" w:rsidP="00284C93">
            <w:pPr>
              <w:pStyle w:val="TAC"/>
              <w:rPr>
                <w:highlight w:val="lightGray"/>
              </w:rPr>
            </w:pPr>
          </w:p>
        </w:tc>
      </w:tr>
      <w:tr w:rsidR="00844126" w:rsidRPr="004922C7" w14:paraId="0DE7023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9878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70D3E7"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1D7E35EA" w14:textId="77777777" w:rsidR="00844126" w:rsidRPr="004922C7" w:rsidRDefault="00844126" w:rsidP="00284C93">
            <w:pPr>
              <w:pStyle w:val="TAC"/>
              <w:rPr>
                <w:highlight w:val="lightGray"/>
              </w:rPr>
            </w:pPr>
          </w:p>
        </w:tc>
      </w:tr>
      <w:tr w:rsidR="00844126" w:rsidRPr="004922C7" w14:paraId="5702889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BBD68"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EAE340B"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5C0F6E2D" w14:textId="77777777" w:rsidR="00844126" w:rsidRPr="004922C7" w:rsidRDefault="00844126" w:rsidP="00284C93">
            <w:pPr>
              <w:spacing w:after="0"/>
              <w:rPr>
                <w:rFonts w:ascii="Arial" w:hAnsi="Arial"/>
                <w:sz w:val="18"/>
                <w:highlight w:val="lightGray"/>
              </w:rPr>
            </w:pPr>
          </w:p>
        </w:tc>
      </w:tr>
      <w:tr w:rsidR="00844126" w:rsidRPr="004922C7" w14:paraId="1D809B37"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E02D0"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FE9AC3"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02840356" w14:textId="77777777" w:rsidR="00844126" w:rsidRPr="004922C7" w:rsidRDefault="00844126" w:rsidP="00284C93">
            <w:pPr>
              <w:spacing w:after="0"/>
              <w:rPr>
                <w:rFonts w:ascii="Arial" w:hAnsi="Arial"/>
                <w:sz w:val="18"/>
                <w:highlight w:val="lightGray"/>
              </w:rPr>
            </w:pPr>
          </w:p>
        </w:tc>
      </w:tr>
      <w:tr w:rsidR="00844126" w:rsidRPr="004922C7" w14:paraId="28885A36"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F3D76" w14:textId="2234F538" w:rsidR="00844126" w:rsidRPr="004922C7" w:rsidRDefault="00844126" w:rsidP="00284C93">
            <w:pPr>
              <w:pStyle w:val="TAL"/>
              <w:rPr>
                <w:rFonts w:cs="Arial"/>
                <w:highlight w:val="lightGray"/>
                <w:lang w:val="en-US"/>
              </w:rPr>
            </w:pPr>
            <w:r w:rsidRPr="004922C7">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75B65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14E17669" w14:textId="77777777" w:rsidR="00844126" w:rsidRPr="004922C7" w:rsidRDefault="00844126" w:rsidP="00284C93">
            <w:pPr>
              <w:spacing w:after="0"/>
              <w:rPr>
                <w:rFonts w:ascii="Arial" w:hAnsi="Arial"/>
                <w:sz w:val="18"/>
                <w:highlight w:val="lightGray"/>
              </w:rPr>
            </w:pPr>
          </w:p>
        </w:tc>
      </w:tr>
      <w:tr w:rsidR="00844126" w:rsidRPr="004922C7" w14:paraId="53C3FC7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988B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FE5F5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359C99C5" w14:textId="77777777" w:rsidR="00844126" w:rsidRPr="004922C7" w:rsidRDefault="00844126" w:rsidP="00284C93">
            <w:pPr>
              <w:spacing w:after="0"/>
              <w:rPr>
                <w:rFonts w:ascii="Arial" w:hAnsi="Arial"/>
                <w:sz w:val="18"/>
                <w:highlight w:val="lightGray"/>
              </w:rPr>
            </w:pPr>
          </w:p>
        </w:tc>
      </w:tr>
      <w:tr w:rsidR="00844126" w:rsidRPr="004922C7" w14:paraId="277F8B75"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A7D7D" w14:textId="64B0275B"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6CE6B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45DC1788" w14:textId="77777777" w:rsidR="00844126" w:rsidRPr="004922C7" w:rsidRDefault="00844126" w:rsidP="00284C93">
            <w:pPr>
              <w:spacing w:after="0"/>
              <w:rPr>
                <w:rFonts w:ascii="Arial" w:hAnsi="Arial"/>
                <w:sz w:val="18"/>
                <w:highlight w:val="lightGray"/>
              </w:rPr>
            </w:pPr>
          </w:p>
        </w:tc>
      </w:tr>
      <w:tr w:rsidR="00844126" w:rsidRPr="004922C7" w14:paraId="49D82BF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15D32E"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537715"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80C45A2" w14:textId="77777777" w:rsidR="00844126" w:rsidRPr="004922C7" w:rsidRDefault="00844126" w:rsidP="00284C93">
            <w:pPr>
              <w:spacing w:after="0"/>
              <w:rPr>
                <w:rFonts w:ascii="Arial" w:hAnsi="Arial"/>
                <w:sz w:val="18"/>
                <w:highlight w:val="lightGray"/>
              </w:rPr>
            </w:pPr>
          </w:p>
        </w:tc>
      </w:tr>
      <w:tr w:rsidR="00844126" w:rsidRPr="004922C7" w14:paraId="4BEAD357" w14:textId="77777777" w:rsidTr="00284C93">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051CAECE" w14:textId="77777777" w:rsidR="00844126" w:rsidRPr="004922C7" w:rsidRDefault="00844126" w:rsidP="00284C93">
            <w:pPr>
              <w:pStyle w:val="TAL"/>
              <w:rPr>
                <w:highlight w:val="lightGray"/>
              </w:rPr>
            </w:pPr>
            <w:r w:rsidRPr="004922C7">
              <w:rPr>
                <w:rFonts w:eastAsia="?? ??"/>
                <w:highlight w:val="lightGray"/>
              </w:rPr>
              <w:t xml:space="preserve">SNR_CSI-RS of </w:t>
            </w:r>
            <w:r w:rsidRPr="004922C7">
              <w:rPr>
                <w:highlight w:val="lightGray"/>
              </w:rPr>
              <w:t>set q</w:t>
            </w:r>
            <w:r w:rsidRPr="004922C7">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86ACE28"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73ACA5"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4B32729"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F2150E"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D1E86A9"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720F3A8"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630744F"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3A43E4DC"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BA85E1"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0AEB0FA"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82F0D"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2C1E375"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33FE243"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4D7E76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9D523B3"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C7563B"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5185B3C6"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9AF94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FD09A08"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B20BC8"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97AE08F"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A058CD0"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1F7F09C"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FD683D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38C898C"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4A579E85" w14:textId="77777777" w:rsidTr="00284C93">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114E8CB2" w14:textId="77777777" w:rsidR="00844126" w:rsidRPr="004922C7" w:rsidRDefault="00844126" w:rsidP="00284C93">
            <w:pPr>
              <w:spacing w:after="0"/>
              <w:rPr>
                <w:rFonts w:ascii="Arial" w:hAnsi="Arial"/>
                <w:sz w:val="18"/>
                <w:highlight w:val="lightGray"/>
              </w:rPr>
            </w:pPr>
            <w:r w:rsidRPr="004922C7">
              <w:rPr>
                <w:rFonts w:ascii="Arial" w:eastAsia="?? ??" w:hAnsi="Arial"/>
                <w:sz w:val="18"/>
                <w:highlight w:val="lightGray"/>
              </w:rPr>
              <w:t>SNR_CSI-RS</w:t>
            </w:r>
            <w:r w:rsidRPr="004922C7">
              <w:rPr>
                <w:rFonts w:ascii="Arial" w:hAnsi="Arial"/>
                <w:sz w:val="18"/>
                <w:highlight w:val="lightGray"/>
              </w:rPr>
              <w:t xml:space="preserve"> of set q</w:t>
            </w:r>
            <w:r w:rsidRPr="004922C7">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0D78535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5C231AA8"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9C2933F"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897A72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CF4B07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2231754"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42D7A5"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568B181C" w14:textId="77777777" w:rsidTr="00284C93">
        <w:trPr>
          <w:cantSplit/>
          <w:trHeight w:val="105"/>
          <w:jc w:val="center"/>
        </w:trPr>
        <w:tc>
          <w:tcPr>
            <w:tcW w:w="1696" w:type="dxa"/>
            <w:vMerge/>
            <w:tcBorders>
              <w:left w:val="single" w:sz="4" w:space="0" w:color="auto"/>
              <w:right w:val="single" w:sz="4" w:space="0" w:color="auto"/>
            </w:tcBorders>
            <w:vAlign w:val="center"/>
          </w:tcPr>
          <w:p w14:paraId="1E693C65"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463EADA2"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6D97E9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7E5E8E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A24ED9D"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5BC7814"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A575B2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450B05F"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34827193"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128BDB8"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30303A1"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25AEEB6A"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28A16A1"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92F628"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EFA23F1"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D418C00"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A49F5C"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1DF553FA" w14:textId="77777777" w:rsidTr="00284C93">
        <w:trPr>
          <w:cantSplit/>
          <w:trHeight w:val="105"/>
          <w:jc w:val="center"/>
        </w:trPr>
        <w:tc>
          <w:tcPr>
            <w:tcW w:w="1696" w:type="dxa"/>
            <w:vMerge w:val="restart"/>
            <w:tcBorders>
              <w:left w:val="single" w:sz="4" w:space="0" w:color="auto"/>
              <w:right w:val="single" w:sz="4" w:space="0" w:color="auto"/>
            </w:tcBorders>
            <w:vAlign w:val="center"/>
          </w:tcPr>
          <w:p w14:paraId="0B4BF67D" w14:textId="77777777" w:rsidR="00844126" w:rsidRPr="004922C7" w:rsidRDefault="00844126" w:rsidP="00284C93">
            <w:pPr>
              <w:spacing w:after="0"/>
              <w:rPr>
                <w:rFonts w:ascii="Arial" w:hAnsi="Arial"/>
                <w:sz w:val="18"/>
                <w:highlight w:val="lightGray"/>
              </w:rPr>
            </w:pPr>
            <w:r w:rsidRPr="006E752D">
              <w:rPr>
                <w:rFonts w:ascii="Arial" w:eastAsia="?? ??" w:hAnsi="Arial"/>
                <w:sz w:val="18"/>
                <w:highlight w:val="lightGray"/>
              </w:rPr>
              <w:t>CSI-RS_RP</w:t>
            </w:r>
            <w:r w:rsidRPr="006E752D">
              <w:rPr>
                <w:rFonts w:ascii="Arial" w:hAnsi="Arial"/>
                <w:sz w:val="18"/>
                <w:highlight w:val="lightGray"/>
              </w:rPr>
              <w:t xml:space="preserve"> of set q</w:t>
            </w:r>
            <w:r w:rsidRPr="006E752D">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C3BC3F7"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left w:val="single" w:sz="4" w:space="0" w:color="auto"/>
              <w:right w:val="single" w:sz="4" w:space="0" w:color="auto"/>
            </w:tcBorders>
            <w:vAlign w:val="center"/>
          </w:tcPr>
          <w:p w14:paraId="1BD9E187" w14:textId="77777777" w:rsidR="00844126" w:rsidRPr="004922C7" w:rsidRDefault="00844126" w:rsidP="00284C93">
            <w:pPr>
              <w:pStyle w:val="TAC"/>
              <w:rPr>
                <w:highlight w:val="lightGray"/>
              </w:rPr>
            </w:pPr>
            <w:r w:rsidRPr="004922C7">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10ADC932"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60C2BC6"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4BF83600"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C3C8D92"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A0FDF47"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5B754AE3" w14:textId="77777777" w:rsidTr="00284C93">
        <w:trPr>
          <w:cantSplit/>
          <w:trHeight w:val="105"/>
          <w:jc w:val="center"/>
        </w:trPr>
        <w:tc>
          <w:tcPr>
            <w:tcW w:w="1696" w:type="dxa"/>
            <w:vMerge/>
            <w:tcBorders>
              <w:left w:val="single" w:sz="4" w:space="0" w:color="auto"/>
              <w:right w:val="single" w:sz="4" w:space="0" w:color="auto"/>
            </w:tcBorders>
            <w:vAlign w:val="center"/>
          </w:tcPr>
          <w:p w14:paraId="67A36599"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27D9F3D"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285295EB"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4E190A"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62355BE"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49D544E"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2B835F6"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FFB017E"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60CB23B6"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DC6DA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10A91586"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1AB6A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821B2E0" w14:textId="77777777" w:rsidR="00844126" w:rsidRPr="004922C7" w:rsidDel="007645EE"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6FD8174F" w14:textId="77777777" w:rsidR="00844126" w:rsidRPr="004922C7"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0032D08" w14:textId="77777777" w:rsidR="00844126" w:rsidRPr="004922C7" w:rsidDel="007645EE"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4E36526" w14:textId="77777777" w:rsidR="00844126" w:rsidRPr="004922C7"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2AC2318" w14:textId="77777777" w:rsidR="00844126" w:rsidRPr="004922C7" w:rsidRDefault="00844126" w:rsidP="00284C93">
            <w:pPr>
              <w:pStyle w:val="TAC"/>
              <w:rPr>
                <w:rFonts w:eastAsia="MS Mincho"/>
                <w:highlight w:val="lightGray"/>
              </w:rPr>
            </w:pPr>
            <w:r w:rsidRPr="004922C7">
              <w:rPr>
                <w:rFonts w:eastAsia="MS Mincho"/>
                <w:highlight w:val="lightGray"/>
              </w:rPr>
              <w:t>-85</w:t>
            </w:r>
          </w:p>
        </w:tc>
      </w:tr>
      <w:tr w:rsidR="00844126" w:rsidRPr="004922C7" w14:paraId="19467995" w14:textId="77777777" w:rsidTr="00284C93">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C25EEB5" w14:textId="77777777" w:rsidR="00844126" w:rsidRPr="004922C7" w:rsidRDefault="00844126" w:rsidP="00284C93">
            <w:pPr>
              <w:pStyle w:val="TAL"/>
              <w:rPr>
                <w:highlight w:val="lightGray"/>
              </w:rPr>
            </w:pPr>
            <w:r w:rsidRPr="004922C7">
              <w:rPr>
                <w:position w:val="-12"/>
                <w:highlight w:val="lightGray"/>
              </w:rPr>
              <w:object w:dxaOrig="420" w:dyaOrig="420" w14:anchorId="3FF61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9" o:title=""/>
                </v:shape>
                <o:OLEObject Type="Embed" ProgID="Equation.3" ShapeID="_x0000_i1025" DrawAspect="Content" ObjectID="_1674055268" r:id="rId10"/>
              </w:object>
            </w:r>
          </w:p>
        </w:tc>
        <w:tc>
          <w:tcPr>
            <w:tcW w:w="1985" w:type="dxa"/>
            <w:tcBorders>
              <w:top w:val="single" w:sz="4" w:space="0" w:color="auto"/>
              <w:left w:val="single" w:sz="4" w:space="0" w:color="auto"/>
              <w:bottom w:val="single" w:sz="4" w:space="0" w:color="auto"/>
              <w:right w:val="single" w:sz="4" w:space="0" w:color="auto"/>
            </w:tcBorders>
            <w:hideMark/>
          </w:tcPr>
          <w:p w14:paraId="06437DA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3953A6" w14:textId="77777777" w:rsidR="00844126" w:rsidRPr="004922C7" w:rsidRDefault="00844126" w:rsidP="00284C93">
            <w:pPr>
              <w:pStyle w:val="TAC"/>
              <w:rPr>
                <w:highlight w:val="lightGray"/>
              </w:rPr>
            </w:pPr>
            <w:r w:rsidRPr="004922C7">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4B0689" w14:textId="77777777" w:rsidR="00844126" w:rsidRPr="004922C7" w:rsidRDefault="00844126" w:rsidP="00284C93">
            <w:pPr>
              <w:pStyle w:val="TAC"/>
              <w:rPr>
                <w:highlight w:val="lightGray"/>
              </w:rPr>
            </w:pPr>
            <w:r w:rsidRPr="004922C7">
              <w:rPr>
                <w:highlight w:val="lightGray"/>
              </w:rPr>
              <w:t>-98</w:t>
            </w:r>
          </w:p>
        </w:tc>
      </w:tr>
      <w:tr w:rsidR="00844126" w:rsidRPr="004922C7" w14:paraId="27BCA1EF"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FB30B5E"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52C7DE81"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FCE08"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7FFA92" w14:textId="77777777" w:rsidR="00844126" w:rsidRPr="004922C7" w:rsidRDefault="00844126" w:rsidP="00284C93">
            <w:pPr>
              <w:pStyle w:val="TAC"/>
              <w:rPr>
                <w:highlight w:val="lightGray"/>
              </w:rPr>
            </w:pPr>
            <w:r w:rsidRPr="004922C7">
              <w:rPr>
                <w:highlight w:val="lightGray"/>
              </w:rPr>
              <w:t>-98</w:t>
            </w:r>
          </w:p>
        </w:tc>
      </w:tr>
      <w:tr w:rsidR="00844126" w:rsidRPr="004922C7" w14:paraId="788D0E03"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9D2113"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490A81CF"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2CCF9"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1E4013" w14:textId="77777777" w:rsidR="00844126" w:rsidRPr="004922C7" w:rsidRDefault="00844126" w:rsidP="00284C93">
            <w:pPr>
              <w:pStyle w:val="TAC"/>
              <w:rPr>
                <w:highlight w:val="lightGray"/>
              </w:rPr>
            </w:pPr>
            <w:r w:rsidRPr="004922C7">
              <w:rPr>
                <w:highlight w:val="lightGray"/>
              </w:rPr>
              <w:t>-98</w:t>
            </w:r>
          </w:p>
        </w:tc>
      </w:tr>
      <w:tr w:rsidR="00844126" w:rsidRPr="004922C7" w14:paraId="110FFBEA"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5F859F" w14:textId="77777777" w:rsidR="00844126" w:rsidRPr="004922C7" w:rsidRDefault="00844126" w:rsidP="00284C93">
            <w:pPr>
              <w:pStyle w:val="TAL"/>
              <w:rPr>
                <w:highlight w:val="lightGray"/>
              </w:rPr>
            </w:pPr>
            <w:r w:rsidRPr="004922C7">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995FA68" w14:textId="77777777" w:rsidR="00844126" w:rsidRPr="004922C7" w:rsidRDefault="0084412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B432DB" w14:textId="77777777" w:rsidR="00844126" w:rsidRPr="004922C7" w:rsidRDefault="00844126" w:rsidP="00284C93">
            <w:pPr>
              <w:pStyle w:val="TAC"/>
              <w:rPr>
                <w:rFonts w:eastAsia="MS Mincho"/>
                <w:highlight w:val="lightGray"/>
              </w:rPr>
            </w:pPr>
            <w:r w:rsidRPr="004922C7">
              <w:rPr>
                <w:rFonts w:eastAsia="MS Mincho"/>
                <w:highlight w:val="lightGray"/>
              </w:rPr>
              <w:t>TDL-C 300ns 100Hz</w:t>
            </w:r>
          </w:p>
        </w:tc>
      </w:tr>
      <w:tr w:rsidR="00844126" w:rsidRPr="004922C7" w14:paraId="5B36254E"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3FF95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OCNG shall be used such that the resources in Cell 1 are fully allocated and a constant total transmitted power spectral density is achieved for all OFDM symbols.</w:t>
            </w:r>
          </w:p>
          <w:p w14:paraId="0A4CE3A3"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2:</w:t>
            </w:r>
            <w:r w:rsidRPr="004922C7">
              <w:rPr>
                <w:rFonts w:ascii="Arial" w:hAnsi="Arial"/>
                <w:sz w:val="18"/>
                <w:highlight w:val="lightGray"/>
              </w:rPr>
              <w:tab/>
              <w:t>The uplink resources for CSI reporting are assigned to the UE prior to the start of time period T1.</w:t>
            </w:r>
          </w:p>
          <w:p w14:paraId="42C588B5"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3:</w:t>
            </w:r>
            <w:r w:rsidRPr="004922C7">
              <w:rPr>
                <w:rFonts w:ascii="Arial" w:hAnsi="Arial"/>
                <w:sz w:val="18"/>
                <w:highlight w:val="lightGray"/>
              </w:rPr>
              <w:tab/>
              <w:t>NZP CSI-RS resource set configuration for CSI reporting are assigned to the UE prior to the start of time period T1.</w:t>
            </w:r>
          </w:p>
          <w:p w14:paraId="2F1A4CD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4:</w:t>
            </w:r>
            <w:r w:rsidRPr="004922C7">
              <w:rPr>
                <w:rFonts w:ascii="Arial" w:hAnsi="Arial"/>
                <w:sz w:val="18"/>
                <w:highlight w:val="lightGray"/>
              </w:rPr>
              <w:tab/>
              <w:t>Void</w:t>
            </w:r>
          </w:p>
          <w:p w14:paraId="1F0299B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5:</w:t>
            </w:r>
            <w:r w:rsidRPr="004922C7">
              <w:rPr>
                <w:rFonts w:ascii="Arial" w:hAnsi="Arial"/>
                <w:sz w:val="18"/>
                <w:highlight w:val="lightGray"/>
              </w:rPr>
              <w:tab/>
              <w:t>The timers and layer 3 filtering related parameters are configured prior to the start of time period T1.</w:t>
            </w:r>
          </w:p>
          <w:p w14:paraId="41CFD181"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6:</w:t>
            </w:r>
            <w:r w:rsidRPr="004922C7">
              <w:rPr>
                <w:rFonts w:ascii="Arial" w:hAnsi="Arial"/>
                <w:sz w:val="18"/>
                <w:highlight w:val="lightGray"/>
              </w:rPr>
              <w:tab/>
              <w:t>The signal contains PDCCH for UEs other than the device under test as part of OCNG.</w:t>
            </w:r>
          </w:p>
          <w:p w14:paraId="5CA51B6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7:</w:t>
            </w:r>
            <w:r w:rsidRPr="004922C7">
              <w:rPr>
                <w:rFonts w:ascii="Arial" w:hAnsi="Arial"/>
                <w:sz w:val="18"/>
                <w:highlight w:val="lightGray"/>
              </w:rPr>
              <w:tab/>
              <w:t>SNR levels correspond to the signal to noise ratio over the REs carrying CSI-RS.</w:t>
            </w:r>
          </w:p>
          <w:p w14:paraId="45191A9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8:</w:t>
            </w:r>
            <w:r w:rsidRPr="004922C7">
              <w:rPr>
                <w:rFonts w:ascii="Arial" w:hAnsi="Arial"/>
                <w:sz w:val="18"/>
                <w:highlight w:val="lightGray"/>
              </w:rPr>
              <w:tab/>
              <w:t xml:space="preserve">The SNR in time periods T1, T2, T3, T4 and T5 is denoted as SNR1, SNR2 and SNR3 respectively in figure </w:t>
            </w:r>
            <w:r w:rsidRPr="004922C7">
              <w:rPr>
                <w:rFonts w:ascii="Arial" w:hAnsi="Arial"/>
                <w:sz w:val="18"/>
                <w:highlight w:val="lightGray"/>
                <w:lang w:val="en-US"/>
              </w:rPr>
              <w:t>A.4.5.5.1.1-1</w:t>
            </w:r>
            <w:r w:rsidRPr="004922C7">
              <w:rPr>
                <w:rFonts w:ascii="Arial" w:hAnsi="Arial"/>
                <w:sz w:val="18"/>
                <w:highlight w:val="lightGray"/>
              </w:rPr>
              <w:t>.</w:t>
            </w:r>
          </w:p>
          <w:p w14:paraId="6F1D89A3" w14:textId="673845BA" w:rsidR="001479B4" w:rsidRPr="004922C7" w:rsidRDefault="00844126" w:rsidP="00284C93">
            <w:pPr>
              <w:pStyle w:val="TAN"/>
              <w:rPr>
                <w:highlight w:val="lightGray"/>
              </w:rPr>
            </w:pPr>
            <w:r w:rsidRPr="004922C7">
              <w:rPr>
                <w:highlight w:val="lightGray"/>
              </w:rPr>
              <w:t>Note 9:</w:t>
            </w:r>
            <w:r w:rsidRPr="004922C7">
              <w:rPr>
                <w:rFonts w:eastAsia="MS Mincho"/>
                <w:snapToGrid w:val="0"/>
                <w:highlight w:val="lightGray"/>
              </w:rPr>
              <w:tab/>
            </w:r>
            <w:r w:rsidRPr="004922C7">
              <w:rPr>
                <w:highlight w:val="lightGray"/>
              </w:rPr>
              <w:t>The SNR values are specified for testing a UE which supports 2RX on at least one band. For testing of a UE which supports 4RX on all bands, the SNR during T3 is modified as specified in clause A.3.6.</w:t>
            </w:r>
          </w:p>
        </w:tc>
      </w:tr>
    </w:tbl>
    <w:p w14:paraId="4741FB2D" w14:textId="77777777" w:rsidR="00844126" w:rsidRPr="004922C7" w:rsidRDefault="00844126" w:rsidP="00844126">
      <w:pPr>
        <w:keepNext/>
        <w:keepLines/>
        <w:spacing w:before="60"/>
        <w:jc w:val="center"/>
        <w:rPr>
          <w:rFonts w:ascii="Arial" w:hAnsi="Arial"/>
          <w:b/>
          <w:highlight w:val="lightGray"/>
          <w:lang w:val="en-US"/>
        </w:rPr>
      </w:pPr>
    </w:p>
    <w:p w14:paraId="494DBF05" w14:textId="77777777" w:rsidR="00844126" w:rsidRPr="004922C7"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t xml:space="preserve">Table A.6.5.5.3.1-4: </w:t>
      </w:r>
      <w:r w:rsidRPr="004922C7">
        <w:rPr>
          <w:rFonts w:ascii="Arial" w:hAnsi="Arial"/>
          <w:b/>
          <w:highlight w:val="lightGray"/>
        </w:rPr>
        <w:t>Void</w:t>
      </w:r>
    </w:p>
    <w:p w14:paraId="46A5FC35"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lang w:val="en-US"/>
        </w:rPr>
        <w:t>Table A.6.5.5.3.1-5: Void</w:t>
      </w:r>
    </w:p>
    <w:p w14:paraId="68C94B7A" w14:textId="459B4534" w:rsidR="00844126" w:rsidRPr="004922C7" w:rsidRDefault="00844126" w:rsidP="00844126">
      <w:pPr>
        <w:keepNext/>
        <w:keepLines/>
        <w:spacing w:before="60"/>
        <w:jc w:val="center"/>
        <w:rPr>
          <w:rFonts w:ascii="Arial" w:hAnsi="Arial"/>
          <w:b/>
          <w:highlight w:val="lightGray"/>
        </w:rPr>
      </w:pPr>
      <w:bookmarkStart w:id="14" w:name="_Toc535476564"/>
      <w:r w:rsidRPr="004922C7">
        <w:rPr>
          <w:noProof/>
          <w:highlight w:val="lightGray"/>
          <w:lang w:val="en-US" w:eastAsia="zh-CN"/>
        </w:rPr>
        <w:drawing>
          <wp:inline distT="0" distB="0" distL="0" distR="0" wp14:anchorId="5E2AE6AD" wp14:editId="7DBC8DDD">
            <wp:extent cx="4563110" cy="2096135"/>
            <wp:effectExtent l="0" t="0" r="0" b="0"/>
            <wp:docPr id="4" name="图片 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3110" cy="2096135"/>
                    </a:xfrm>
                    <a:prstGeom prst="rect">
                      <a:avLst/>
                    </a:prstGeom>
                    <a:noFill/>
                    <a:ln>
                      <a:noFill/>
                    </a:ln>
                  </pic:spPr>
                </pic:pic>
              </a:graphicData>
            </a:graphic>
          </wp:inline>
        </w:drawing>
      </w:r>
      <w:r w:rsidRPr="004922C7">
        <w:rPr>
          <w:noProof/>
          <w:highlight w:val="lightGray"/>
          <w:lang w:val="en-US" w:eastAsia="zh-CN"/>
        </w:rPr>
        <w:t xml:space="preserve"> </w:t>
      </w:r>
    </w:p>
    <w:p w14:paraId="0D617971" w14:textId="77777777" w:rsidR="00844126" w:rsidRPr="004922C7" w:rsidRDefault="00844126" w:rsidP="00844126">
      <w:pPr>
        <w:keepLines/>
        <w:spacing w:after="240"/>
        <w:jc w:val="center"/>
        <w:rPr>
          <w:rFonts w:ascii="Arial" w:hAnsi="Arial"/>
          <w:highlight w:val="lightGray"/>
          <w:lang w:val="en-US"/>
        </w:rPr>
      </w:pPr>
      <w:r w:rsidRPr="004922C7">
        <w:rPr>
          <w:rFonts w:ascii="Arial" w:hAnsi="Arial"/>
          <w:b/>
          <w:highlight w:val="lightGray"/>
          <w:lang w:val="en-US"/>
        </w:rPr>
        <w:t>Figure A.6.5.5.3.1-1: SNR</w:t>
      </w:r>
      <w:r w:rsidRPr="006E752D">
        <w:rPr>
          <w:rFonts w:ascii="Arial" w:hAnsi="Arial"/>
          <w:b/>
          <w:highlight w:val="lightGray"/>
          <w:lang w:val="en-US"/>
        </w:rPr>
        <w:t xml:space="preserve"> and L1-RSRP v</w:t>
      </w:r>
      <w:r w:rsidRPr="004922C7">
        <w:rPr>
          <w:rFonts w:ascii="Arial" w:hAnsi="Arial"/>
          <w:b/>
          <w:highlight w:val="lightGray"/>
          <w:lang w:val="en-US"/>
        </w:rPr>
        <w:t>ariation for CSI-RS-based beam failure detection and link recovery testing in non-DRX mode</w:t>
      </w:r>
    </w:p>
    <w:p w14:paraId="6F7C89AA" w14:textId="77777777" w:rsidR="00844126" w:rsidRPr="004922C7" w:rsidRDefault="00844126" w:rsidP="00844126">
      <w:pPr>
        <w:pStyle w:val="5"/>
        <w:rPr>
          <w:snapToGrid w:val="0"/>
          <w:highlight w:val="lightGray"/>
        </w:rPr>
      </w:pPr>
      <w:r w:rsidRPr="004922C7">
        <w:rPr>
          <w:snapToGrid w:val="0"/>
          <w:highlight w:val="lightGray"/>
        </w:rPr>
        <w:t>A.6.5.5.3.2</w:t>
      </w:r>
      <w:r w:rsidRPr="004922C7">
        <w:rPr>
          <w:snapToGrid w:val="0"/>
          <w:highlight w:val="lightGray"/>
        </w:rPr>
        <w:tab/>
        <w:t>Test Requirements</w:t>
      </w:r>
      <w:bookmarkEnd w:id="14"/>
    </w:p>
    <w:p w14:paraId="17BA1FA5" w14:textId="77777777" w:rsidR="00844126" w:rsidRPr="004922C7" w:rsidRDefault="00844126" w:rsidP="00844126">
      <w:pPr>
        <w:rPr>
          <w:highlight w:val="lightGray"/>
        </w:rPr>
      </w:pPr>
      <w:r w:rsidRPr="004922C7">
        <w:rPr>
          <w:highlight w:val="lightGray"/>
        </w:rPr>
        <w:t xml:space="preserve">The UE behaviour during time durations T1, T2, T3, T4 </w:t>
      </w:r>
      <w:r w:rsidRPr="004922C7">
        <w:rPr>
          <w:highlight w:val="lightGray"/>
          <w:lang w:eastAsia="zh-CN"/>
        </w:rPr>
        <w:t xml:space="preserve">and </w:t>
      </w:r>
      <w:r w:rsidRPr="004922C7">
        <w:rPr>
          <w:highlight w:val="lightGray"/>
        </w:rPr>
        <w:t>T5 shall be as follows:</w:t>
      </w:r>
    </w:p>
    <w:p w14:paraId="5A5CAB2C" w14:textId="77777777" w:rsidR="00844126" w:rsidRPr="004922C7" w:rsidRDefault="00844126" w:rsidP="00844126">
      <w:pPr>
        <w:rPr>
          <w:highlight w:val="lightGray"/>
          <w:lang w:eastAsia="zh-CN"/>
        </w:rPr>
      </w:pPr>
      <w:r w:rsidRPr="004922C7">
        <w:rPr>
          <w:highlight w:val="lightGray"/>
        </w:rPr>
        <w:t xml:space="preserve">During the </w:t>
      </w:r>
      <w:r w:rsidRPr="004922C7">
        <w:rPr>
          <w:highlight w:val="lightGray"/>
          <w:lang w:eastAsia="zh-CN"/>
        </w:rPr>
        <w:t>time duration T1 and T2, the UE shall transmit uplink signal at least in all subframes configured for CSI transmission on Cell 1.</w:t>
      </w:r>
    </w:p>
    <w:p w14:paraId="301F9399" w14:textId="77777777" w:rsidR="00844126" w:rsidRPr="004922C7" w:rsidRDefault="00844126" w:rsidP="00844126">
      <w:pPr>
        <w:rPr>
          <w:highlight w:val="lightGray"/>
        </w:rPr>
      </w:pPr>
      <w:r w:rsidRPr="004922C7">
        <w:rPr>
          <w:highlight w:val="lightGray"/>
          <w:lang w:eastAsia="zh-CN"/>
        </w:rPr>
        <w:t xml:space="preserve">During the </w:t>
      </w:r>
      <w:r w:rsidRPr="004922C7">
        <w:rPr>
          <w:highlight w:val="lightGray"/>
        </w:rPr>
        <w:t>period from time point A to time point B the UE shall transmit uplink signal in Cell 1 in all uplink slots configured for CSI transmission according to the configured periodic CSI reporting for Cell 1.</w:t>
      </w:r>
    </w:p>
    <w:p w14:paraId="466E1B8A" w14:textId="77777777" w:rsidR="00844126" w:rsidRPr="004922C7" w:rsidRDefault="00844126" w:rsidP="00844126">
      <w:pPr>
        <w:rPr>
          <w:highlight w:val="lightGray"/>
        </w:rPr>
      </w:pPr>
      <w:r w:rsidRPr="004922C7">
        <w:rPr>
          <w:highlight w:val="lightGray"/>
        </w:rPr>
        <w:t>During T3 the shall detect beam failure and initiat link recovery. During T4 and T5 the UE measures and evaluate beam candidate from beam candidate set q</w:t>
      </w:r>
      <w:r w:rsidRPr="004922C7">
        <w:rPr>
          <w:highlight w:val="lightGray"/>
          <w:vertAlign w:val="subscript"/>
        </w:rPr>
        <w:t>1</w:t>
      </w:r>
      <w:r w:rsidRPr="004922C7">
        <w:rPr>
          <w:highlight w:val="lightGray"/>
        </w:rPr>
        <w:t>.</w:t>
      </w:r>
    </w:p>
    <w:p w14:paraId="09235780" w14:textId="77777777" w:rsidR="00844126" w:rsidRPr="004922C7" w:rsidRDefault="00844126" w:rsidP="00844126">
      <w:pPr>
        <w:rPr>
          <w:highlight w:val="lightGray"/>
        </w:rPr>
      </w:pPr>
      <w:r w:rsidRPr="004922C7">
        <w:rPr>
          <w:highlight w:val="lightGray"/>
        </w:rPr>
        <w:t>No later than time point F occurring no later than D1 = 30+10 ms after the start of T5, the UE shall transmit preamble on a beam associated with the candidate beam set q</w:t>
      </w:r>
      <w:r w:rsidRPr="004922C7">
        <w:rPr>
          <w:highlight w:val="lightGray"/>
          <w:vertAlign w:val="subscript"/>
        </w:rPr>
        <w:t>1</w:t>
      </w:r>
      <w:r w:rsidRPr="004922C7">
        <w:rPr>
          <w:highlight w:val="lightGray"/>
        </w:rPr>
        <w:t>. The UE shall not transmit preamble on a beam associated with the candidate beam set q</w:t>
      </w:r>
      <w:r w:rsidRPr="004922C7">
        <w:rPr>
          <w:highlight w:val="lightGray"/>
          <w:vertAlign w:val="subscript"/>
        </w:rPr>
        <w:t>1</w:t>
      </w:r>
      <w:r w:rsidRPr="004922C7">
        <w:rPr>
          <w:highlight w:val="lightGray"/>
        </w:rPr>
        <w:t xml:space="preserve"> earlier than time point B.</w:t>
      </w:r>
    </w:p>
    <w:p w14:paraId="2BE07F3A" w14:textId="77777777" w:rsidR="00844126" w:rsidRPr="00A62BB0" w:rsidRDefault="00844126" w:rsidP="00844126">
      <w:r w:rsidRPr="004922C7">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1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lastRenderedPageBreak/>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9.25pt;height:132pt" o:ole="">
            <v:imagedata r:id="rId12" o:title=""/>
          </v:shape>
          <o:OLEObject Type="Embed" ProgID="Visio.Drawing.15" ShapeID="_x0000_i1026" DrawAspect="Content" ObjectID="_1674055269"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15"/>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7777777"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6"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16"/>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lastRenderedPageBreak/>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ins w:id="17" w:author="Huawei" w:date="2021-01-14T09:40:00Z">
        <w:r>
          <w:rPr>
            <w:rFonts w:ascii="Arial" w:hAnsi="Arial"/>
            <w:noProof/>
          </w:rPr>
          <w:t>3</w:t>
        </w:r>
      </w:ins>
      <w:del w:id="18" w:author="Huawei" w:date="2021-01-14T09:40:00Z">
        <w:r w:rsidRPr="00533E7A" w:rsidDel="00523C45">
          <w:rPr>
            <w:rFonts w:ascii="Arial" w:hAnsi="Arial"/>
            <w:noProof/>
          </w:rPr>
          <w:delText>8</w:delText>
        </w:r>
      </w:del>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19"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19"/>
    <w:p w14:paraId="2514425A" w14:textId="35339823" w:rsidR="00844126" w:rsidRPr="000A0E55" w:rsidDel="00E705EA" w:rsidRDefault="00844126" w:rsidP="00844126">
      <w:pPr>
        <w:spacing w:before="240"/>
        <w:jc w:val="both"/>
        <w:rPr>
          <w:del w:id="20" w:author="Huawei" w:date="2021-02-05T17:47:00Z"/>
          <w:rFonts w:ascii="Arial" w:hAnsi="Arial"/>
        </w:rPr>
      </w:pPr>
      <w:del w:id="21" w:author="Huawei" w:date="2021-02-05T17:47:00Z">
        <w:r w:rsidRPr="0073009A" w:rsidDel="00E705EA">
          <w:rPr>
            <w:rFonts w:ascii="Arial" w:hAnsi="Arial"/>
          </w:rPr>
          <w:delText>Two sets of parameters are therefore given. The set averaged over the configured bandwidth have s</w:delText>
        </w:r>
        <w:r w:rsidDel="00E705EA">
          <w:rPr>
            <w:rFonts w:ascii="Arial" w:hAnsi="Arial"/>
          </w:rPr>
          <w:delText>imilar values to those already used for other</w:delText>
        </w:r>
        <w:r w:rsidRPr="0073009A" w:rsidDel="00E705EA">
          <w:rPr>
            <w:rFonts w:ascii="Arial" w:hAnsi="Arial"/>
          </w:rPr>
          <w:delText xml:space="preserve"> tests. </w:delText>
        </w:r>
      </w:del>
      <w:del w:id="22" w:author="Huawei" w:date="2021-01-14T09:41:00Z">
        <w:r w:rsidRPr="0073009A" w:rsidDel="00523C45">
          <w:rPr>
            <w:rFonts w:ascii="Arial" w:hAnsi="Arial"/>
          </w:rPr>
          <w:delText>T</w:delText>
        </w:r>
      </w:del>
      <w:del w:id="23" w:author="Huawei" w:date="2021-02-05T17:47:00Z">
        <w:r w:rsidRPr="0073009A" w:rsidDel="00E705EA">
          <w:rPr>
            <w:rFonts w:ascii="Arial" w:hAnsi="Arial"/>
          </w:rPr>
          <w:delText>he set averaged over PRBs numbers #</w:delText>
        </w:r>
        <w:r w:rsidRPr="00090BF1" w:rsidDel="00E705EA">
          <w:rPr>
            <w:rFonts w:ascii="Arial" w:hAnsi="Arial"/>
            <w:noProof/>
          </w:rPr>
          <w:delText xml:space="preserve"> </w:delText>
        </w:r>
        <w:r w:rsidDel="00E705EA">
          <w:rPr>
            <w:rFonts w:ascii="Arial" w:hAnsi="Arial"/>
            <w:noProof/>
          </w:rPr>
          <w:delText>RB</w:delText>
        </w:r>
        <w:r w:rsidDel="00E705EA">
          <w:rPr>
            <w:rFonts w:ascii="Arial" w:hAnsi="Arial"/>
            <w:noProof/>
            <w:vertAlign w:val="subscript"/>
          </w:rPr>
          <w:delText>0</w:delText>
        </w:r>
        <w:r w:rsidRPr="0073009A" w:rsidDel="00E705EA">
          <w:rPr>
            <w:rFonts w:ascii="Arial" w:hAnsi="Arial"/>
          </w:rPr>
          <w:delText xml:space="preserve"> to #</w:delText>
        </w:r>
        <w:r w:rsidRPr="00090BF1" w:rsidDel="00E705EA">
          <w:rPr>
            <w:rFonts w:ascii="Arial" w:hAnsi="Arial"/>
            <w:noProof/>
          </w:rPr>
          <w:delText xml:space="preserve"> </w:delText>
        </w:r>
        <w:r w:rsidDel="00E705EA">
          <w:rPr>
            <w:rFonts w:ascii="Arial" w:hAnsi="Arial"/>
            <w:noProof/>
          </w:rPr>
          <w:delText>RB</w:delText>
        </w:r>
        <w:r w:rsidDel="00E705EA">
          <w:rPr>
            <w:rFonts w:ascii="Arial" w:hAnsi="Arial"/>
            <w:noProof/>
            <w:vertAlign w:val="subscript"/>
          </w:rPr>
          <w:delText>274</w:delText>
        </w:r>
        <w:r w:rsidDel="00E705EA">
          <w:rPr>
            <w:rFonts w:ascii="Arial" w:hAnsi="Arial"/>
          </w:rPr>
          <w:delText xml:space="preserve">. </w:delText>
        </w:r>
        <w:r w:rsidRPr="0073009A" w:rsidDel="00E705EA">
          <w:rPr>
            <w:rFonts w:ascii="Arial" w:hAnsi="Arial"/>
          </w:rPr>
          <w:delText xml:space="preserve">have </w:delText>
        </w:r>
      </w:del>
      <w:del w:id="24" w:author="Huawei" w:date="2021-01-14T09:41:00Z">
        <w:r w:rsidRPr="0073009A" w:rsidDel="00523C45">
          <w:rPr>
            <w:rFonts w:ascii="Arial" w:hAnsi="Arial"/>
          </w:rPr>
          <w:delText xml:space="preserve">wider </w:delText>
        </w:r>
      </w:del>
      <w:del w:id="25" w:author="Huawei" w:date="2021-02-05T17:47:00Z">
        <w:r w:rsidRPr="0073009A" w:rsidDel="00E705EA">
          <w:rPr>
            <w:rFonts w:ascii="Arial" w:hAnsi="Arial"/>
          </w:rPr>
          <w:delText xml:space="preserve">values </w:delText>
        </w:r>
      </w:del>
      <w:del w:id="26" w:author="Huawei" w:date="2021-01-14T09:42:00Z">
        <w:r w:rsidRPr="0073009A" w:rsidDel="00523C45">
          <w:rPr>
            <w:rFonts w:ascii="Arial" w:hAnsi="Arial"/>
          </w:rPr>
          <w:delText>but constraining the deviat</w:delText>
        </w:r>
        <w:r w:rsidDel="00523C45">
          <w:rPr>
            <w:rFonts w:ascii="Arial" w:hAnsi="Arial"/>
          </w:rPr>
          <w:delText>ion enough not to widen the RSRP</w:delText>
        </w:r>
        <w:r w:rsidRPr="0073009A" w:rsidDel="00523C45">
          <w:rPr>
            <w:rFonts w:ascii="Arial" w:hAnsi="Arial"/>
          </w:rPr>
          <w:delText xml:space="preserve"> reporting range too much</w:delText>
        </w:r>
      </w:del>
      <w:del w:id="27" w:author="Huawei" w:date="2021-02-05T17:47:00Z">
        <w:r w:rsidRPr="0073009A" w:rsidDel="00E705EA">
          <w:rPr>
            <w:rFonts w:ascii="Arial" w:hAnsi="Arial"/>
          </w:rPr>
          <w:delText>.</w:delText>
        </w:r>
      </w:del>
    </w:p>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7EB5A0C7" w14:textId="77777777" w:rsidR="00844126" w:rsidRPr="000A0E55" w:rsidRDefault="00844126" w:rsidP="00844126">
      <w:pPr>
        <w:keepNext/>
        <w:keepLines/>
        <w:spacing w:before="120"/>
        <w:ind w:left="1418" w:hanging="1418"/>
        <w:outlineLvl w:val="3"/>
        <w:rPr>
          <w:rFonts w:ascii="Arial" w:hAnsi="Arial"/>
          <w:sz w:val="24"/>
          <w:highlight w:val="lightGray"/>
          <w:lang w:val="en-US"/>
        </w:rPr>
      </w:pPr>
      <w:r w:rsidRPr="000A0E55">
        <w:rPr>
          <w:rFonts w:ascii="Arial" w:hAnsi="Arial"/>
          <w:sz w:val="24"/>
          <w:highlight w:val="lightGray"/>
          <w:lang w:val="en-US"/>
        </w:rPr>
        <w:t>10.1.19.2</w:t>
      </w:r>
      <w:r w:rsidRPr="000A0E55">
        <w:rPr>
          <w:rFonts w:ascii="Arial" w:hAnsi="Arial"/>
          <w:sz w:val="24"/>
          <w:highlight w:val="lightGray"/>
          <w:lang w:val="en-US"/>
        </w:rPr>
        <w:tab/>
        <w:t>CSI-RS based L1-RSRP accuracy requirements</w:t>
      </w:r>
    </w:p>
    <w:p w14:paraId="18E6006F" w14:textId="77777777" w:rsidR="00844126" w:rsidRPr="000A0E55" w:rsidRDefault="00844126" w:rsidP="00844126">
      <w:pPr>
        <w:keepNext/>
        <w:keepLines/>
        <w:spacing w:before="120"/>
        <w:ind w:left="1701" w:hanging="1701"/>
        <w:outlineLvl w:val="4"/>
        <w:rPr>
          <w:highlight w:val="lightGray"/>
        </w:rPr>
      </w:pPr>
      <w:r w:rsidRPr="000A0E55">
        <w:rPr>
          <w:rFonts w:ascii="Arial" w:hAnsi="Arial"/>
          <w:sz w:val="22"/>
          <w:highlight w:val="lightGray"/>
        </w:rPr>
        <w:t>10.1.19.2.1</w:t>
      </w:r>
      <w:r w:rsidRPr="000A0E55">
        <w:rPr>
          <w:rFonts w:ascii="Arial" w:hAnsi="Arial"/>
          <w:sz w:val="22"/>
          <w:highlight w:val="lightGray"/>
        </w:rPr>
        <w:tab/>
        <w:t>Absolute Accuracy</w:t>
      </w:r>
    </w:p>
    <w:p w14:paraId="4AAB6BD4" w14:textId="77777777" w:rsidR="00844126" w:rsidRPr="000A0E55" w:rsidRDefault="00844126" w:rsidP="00844126">
      <w:pPr>
        <w:rPr>
          <w:rFonts w:cs="v4.2.0"/>
          <w:i/>
          <w:highlight w:val="lightGray"/>
        </w:rPr>
      </w:pPr>
      <w:r w:rsidRPr="000A0E55">
        <w:rPr>
          <w:rFonts w:cs="v4.2.0"/>
          <w:highlight w:val="lightGray"/>
        </w:rPr>
        <w:t xml:space="preserve">Unless otherwise specified, the requirements for absolute accuracy of </w:t>
      </w:r>
      <w:r w:rsidRPr="000A0E55">
        <w:rPr>
          <w:rFonts w:cs="v4.2.0"/>
          <w:highlight w:val="lightGray"/>
          <w:lang w:eastAsia="zh-CN"/>
        </w:rPr>
        <w:t>CSI-RS based L1-</w:t>
      </w:r>
      <w:r w:rsidRPr="000A0E55">
        <w:rPr>
          <w:rFonts w:cs="v4.2.0"/>
          <w:highlight w:val="lightGray"/>
        </w:rPr>
        <w:t>RSRP in this clause apply to all CSI-RS resources of the serving cell configured for L1-RSRP measurement.</w:t>
      </w:r>
    </w:p>
    <w:p w14:paraId="2D548520" w14:textId="77777777" w:rsidR="00844126" w:rsidRPr="000A0E55" w:rsidRDefault="00844126" w:rsidP="00844126">
      <w:pPr>
        <w:rPr>
          <w:rFonts w:cs="v4.2.0"/>
          <w:highlight w:val="lightGray"/>
        </w:rPr>
      </w:pPr>
      <w:r w:rsidRPr="000A0E55">
        <w:rPr>
          <w:rFonts w:cs="v4.2.0"/>
          <w:highlight w:val="lightGray"/>
        </w:rPr>
        <w:t xml:space="preserve">The accuracy requirements in Table </w:t>
      </w:r>
      <w:r w:rsidRPr="000A0E55">
        <w:rPr>
          <w:rFonts w:cs="v4.2.0"/>
          <w:highlight w:val="lightGray"/>
          <w:lang w:eastAsia="zh-CN"/>
        </w:rPr>
        <w:t>10.1.19.2.1</w:t>
      </w:r>
      <w:r w:rsidRPr="000A0E55">
        <w:rPr>
          <w:rFonts w:cs="v4.2.0"/>
          <w:highlight w:val="lightGray"/>
        </w:rPr>
        <w:t>-1 are valid under the following conditions:</w:t>
      </w:r>
    </w:p>
    <w:p w14:paraId="1E83DFB0" w14:textId="77777777" w:rsidR="00844126" w:rsidRPr="000A0E55" w:rsidRDefault="00844126" w:rsidP="00844126">
      <w:pPr>
        <w:pStyle w:val="B1"/>
        <w:rPr>
          <w:rFonts w:ascii="Arial" w:hAnsi="Arial"/>
          <w:sz w:val="28"/>
          <w:highlight w:val="lightGray"/>
        </w:rPr>
      </w:pPr>
      <w:r w:rsidRPr="000A0E55">
        <w:rPr>
          <w:highlight w:val="lightGray"/>
        </w:rPr>
        <w:t>-</w:t>
      </w:r>
      <w:r w:rsidRPr="000A0E55">
        <w:rPr>
          <w:highlight w:val="lightGray"/>
        </w:rPr>
        <w:tab/>
        <w:t>Conditions defined in clause 7.3 of TS 38.101-1 [18] for reference sensitivity are fulfilled.</w:t>
      </w:r>
    </w:p>
    <w:p w14:paraId="44292C38" w14:textId="77777777" w:rsidR="00844126" w:rsidRPr="000A0E55" w:rsidRDefault="00844126" w:rsidP="00844126">
      <w:pPr>
        <w:pStyle w:val="B1"/>
        <w:rPr>
          <w:highlight w:val="lightGray"/>
          <w:lang w:eastAsia="zh-CN"/>
        </w:rPr>
      </w:pPr>
      <w:r w:rsidRPr="000A0E55">
        <w:rPr>
          <w:highlight w:val="lightGray"/>
        </w:rPr>
        <w:t>-</w:t>
      </w:r>
      <w:r w:rsidRPr="000A0E55">
        <w:rPr>
          <w:rFonts w:ascii="Arial" w:hAnsi="Arial"/>
          <w:sz w:val="28"/>
          <w:highlight w:val="lightGray"/>
          <w:lang w:val="en-US"/>
        </w:rPr>
        <w:tab/>
      </w:r>
      <w:r w:rsidRPr="000A0E55">
        <w:rPr>
          <w:highlight w:val="lightGray"/>
        </w:rPr>
        <w:t xml:space="preserve">Conditions for L1-RSRP measurements are fulfilled according to Annex B.2.4.2 for a corresponding Band </w:t>
      </w:r>
      <w:r w:rsidRPr="000A0E55">
        <w:rPr>
          <w:rFonts w:cs="v4.2.0"/>
          <w:highlight w:val="lightGray"/>
          <w:lang w:eastAsia="ko-KR"/>
        </w:rPr>
        <w:t>for each relevant CSI-RS</w:t>
      </w:r>
      <w:r w:rsidRPr="000A0E55">
        <w:rPr>
          <w:highlight w:val="lightGray"/>
          <w:lang w:eastAsia="zh-CN"/>
        </w:rPr>
        <w:t>.</w:t>
      </w:r>
    </w:p>
    <w:p w14:paraId="7A922C8B" w14:textId="77777777" w:rsidR="00844126" w:rsidRPr="000A0E55" w:rsidRDefault="00844126" w:rsidP="00844126">
      <w:pPr>
        <w:pStyle w:val="B1"/>
        <w:rPr>
          <w:highlight w:val="lightGray"/>
          <w:lang w:eastAsia="zh-CN"/>
        </w:rPr>
      </w:pPr>
      <w:r w:rsidRPr="000A0E55">
        <w:rPr>
          <w:highlight w:val="lightGray"/>
          <w:lang w:eastAsia="zh-CN"/>
        </w:rPr>
        <w:t>-</w:t>
      </w:r>
      <w:r w:rsidRPr="000A0E55">
        <w:rPr>
          <w:highlight w:val="lightGray"/>
          <w:lang w:eastAsia="zh-CN"/>
        </w:rPr>
        <w:tab/>
        <w:t>The bandwidth of CSI-RS is 48 PRBs and the density is 3.</w:t>
      </w:r>
    </w:p>
    <w:p w14:paraId="54C3C648" w14:textId="77777777" w:rsidR="00844126" w:rsidRPr="000A0E55" w:rsidRDefault="00844126" w:rsidP="00844126">
      <w:pPr>
        <w:tabs>
          <w:tab w:val="left" w:pos="851"/>
        </w:tabs>
        <w:rPr>
          <w:rFonts w:eastAsia="PMingLiU"/>
          <w:highlight w:val="lightGray"/>
          <w:lang w:eastAsia="zh-CN"/>
        </w:rPr>
      </w:pPr>
      <w:r w:rsidRPr="000A0E55">
        <w:rPr>
          <w:rFonts w:eastAsia="PMingLiU"/>
          <w:highlight w:val="lightGray"/>
          <w:lang w:eastAsia="zh-CN"/>
        </w:rPr>
        <w:t>The performance with larger bandwidth of CSI-RS is equal to or better than the accuracy requirements in Table 10.1.19.2.1-1.</w:t>
      </w:r>
    </w:p>
    <w:p w14:paraId="759AA6AC" w14:textId="77777777" w:rsidR="00844126" w:rsidRPr="000A0E55" w:rsidRDefault="00844126" w:rsidP="00844126">
      <w:pPr>
        <w:rPr>
          <w:highlight w:val="lightGray"/>
          <w:lang w:eastAsia="zh-CN"/>
        </w:rPr>
      </w:pPr>
    </w:p>
    <w:p w14:paraId="48F9119D" w14:textId="77777777" w:rsidR="00844126" w:rsidRPr="000A0E55" w:rsidRDefault="00844126" w:rsidP="00844126">
      <w:pPr>
        <w:pStyle w:val="TH"/>
        <w:rPr>
          <w:highlight w:val="lightGray"/>
        </w:rPr>
      </w:pPr>
      <w:r w:rsidRPr="000A0E55">
        <w:rPr>
          <w:highlight w:val="lightGray"/>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44126" w:rsidRPr="000A0E55" w14:paraId="7D981E81" w14:textId="77777777" w:rsidTr="00284C93">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259B10" w14:textId="77777777" w:rsidR="00844126" w:rsidRPr="000A0E55" w:rsidRDefault="00844126" w:rsidP="00284C93">
            <w:pPr>
              <w:pStyle w:val="TAH"/>
              <w:rPr>
                <w:highlight w:val="lightGray"/>
              </w:rPr>
            </w:pPr>
            <w:r w:rsidRPr="000A0E55">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A8549" w14:textId="77777777" w:rsidR="00844126" w:rsidRPr="000A0E55" w:rsidRDefault="00844126" w:rsidP="00284C93">
            <w:pPr>
              <w:pStyle w:val="TAH"/>
              <w:rPr>
                <w:highlight w:val="lightGray"/>
              </w:rPr>
            </w:pPr>
            <w:r w:rsidRPr="000A0E55">
              <w:rPr>
                <w:highlight w:val="lightGray"/>
              </w:rPr>
              <w:t>Conditions</w:t>
            </w:r>
          </w:p>
        </w:tc>
      </w:tr>
      <w:tr w:rsidR="00844126" w:rsidRPr="000A0E55" w14:paraId="2C93D340" w14:textId="77777777" w:rsidTr="00284C9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D724A9" w14:textId="77777777" w:rsidR="00844126" w:rsidRPr="000A0E55" w:rsidRDefault="00844126" w:rsidP="00284C93">
            <w:pPr>
              <w:pStyle w:val="TAH"/>
              <w:rPr>
                <w:highlight w:val="lightGray"/>
              </w:rPr>
            </w:pPr>
            <w:r w:rsidRPr="000A0E55">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A65385" w14:textId="77777777" w:rsidR="00844126" w:rsidRPr="000A0E55" w:rsidRDefault="00844126" w:rsidP="00284C93">
            <w:pPr>
              <w:pStyle w:val="TAH"/>
              <w:rPr>
                <w:highlight w:val="lightGray"/>
              </w:rPr>
            </w:pPr>
            <w:r w:rsidRPr="000A0E55">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DECCEB" w14:textId="77777777" w:rsidR="00844126" w:rsidRPr="000A0E55" w:rsidRDefault="00844126" w:rsidP="00284C93">
            <w:pPr>
              <w:pStyle w:val="TAH"/>
              <w:rPr>
                <w:highlight w:val="lightGray"/>
              </w:rPr>
            </w:pPr>
            <w:r w:rsidRPr="000A0E55">
              <w:rPr>
                <w:highlight w:val="lightGray"/>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C67FE4E" w14:textId="77777777" w:rsidR="00844126" w:rsidRPr="000A0E55" w:rsidRDefault="00844126" w:rsidP="00284C93">
            <w:pPr>
              <w:pStyle w:val="TAH"/>
              <w:rPr>
                <w:highlight w:val="lightGray"/>
              </w:rPr>
            </w:pPr>
            <w:r w:rsidRPr="000A0E55">
              <w:rPr>
                <w:highlight w:val="lightGray"/>
              </w:rPr>
              <w:t>Io</w:t>
            </w:r>
            <w:r w:rsidRPr="000A0E55">
              <w:rPr>
                <w:highlight w:val="lightGray"/>
                <w:vertAlign w:val="superscript"/>
              </w:rPr>
              <w:t xml:space="preserve"> Note 1</w:t>
            </w:r>
            <w:r w:rsidRPr="000A0E55">
              <w:rPr>
                <w:highlight w:val="lightGray"/>
              </w:rPr>
              <w:t xml:space="preserve"> range</w:t>
            </w:r>
          </w:p>
        </w:tc>
      </w:tr>
      <w:tr w:rsidR="00844126" w:rsidRPr="000A0E55" w14:paraId="7050D5F1" w14:textId="77777777" w:rsidTr="00284C9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1BFAB8" w14:textId="77777777" w:rsidR="00844126" w:rsidRPr="000A0E55" w:rsidRDefault="00844126" w:rsidP="00284C93">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6E2EB9" w14:textId="77777777" w:rsidR="00844126" w:rsidRPr="000A0E55" w:rsidRDefault="00844126" w:rsidP="00284C93">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8034CCA" w14:textId="77777777" w:rsidR="00844126" w:rsidRPr="000A0E55" w:rsidRDefault="00844126" w:rsidP="00284C93">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1A5DC90" w14:textId="77777777" w:rsidR="00844126" w:rsidRPr="000A0E55" w:rsidRDefault="00844126" w:rsidP="00284C93">
            <w:pPr>
              <w:pStyle w:val="TAH"/>
              <w:rPr>
                <w:highlight w:val="lightGray"/>
              </w:rPr>
            </w:pPr>
            <w:r w:rsidRPr="000A0E55">
              <w:rPr>
                <w:highlight w:val="lightGray"/>
              </w:rPr>
              <w:t>NR operating band groups</w:t>
            </w:r>
            <w:r w:rsidRPr="000A0E55">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30B71D4" w14:textId="77777777" w:rsidR="00844126" w:rsidRPr="000A0E55" w:rsidRDefault="00844126" w:rsidP="00284C93">
            <w:pPr>
              <w:pStyle w:val="TAH"/>
              <w:rPr>
                <w:highlight w:val="lightGray"/>
              </w:rPr>
            </w:pPr>
            <w:r w:rsidRPr="000A0E5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1AB2F9" w14:textId="77777777" w:rsidR="00844126" w:rsidRPr="000A0E55" w:rsidRDefault="00844126" w:rsidP="00284C93">
            <w:pPr>
              <w:pStyle w:val="TAH"/>
              <w:rPr>
                <w:highlight w:val="lightGray"/>
              </w:rPr>
            </w:pPr>
            <w:r w:rsidRPr="000A0E55">
              <w:rPr>
                <w:highlight w:val="lightGray"/>
              </w:rPr>
              <w:t>Maximum Io</w:t>
            </w:r>
          </w:p>
        </w:tc>
      </w:tr>
      <w:tr w:rsidR="00844126" w:rsidRPr="000A0E55" w14:paraId="467D710B" w14:textId="77777777" w:rsidTr="00284C93">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682C766F" w14:textId="77777777" w:rsidR="00844126" w:rsidRPr="000A0E55" w:rsidRDefault="00844126" w:rsidP="00284C93">
            <w:pPr>
              <w:pStyle w:val="TAH"/>
              <w:rPr>
                <w:highlight w:val="lightGray"/>
              </w:rPr>
            </w:pPr>
            <w:r w:rsidRPr="000A0E55">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CC87225" w14:textId="77777777" w:rsidR="00844126" w:rsidRPr="000A0E55" w:rsidRDefault="00844126" w:rsidP="00284C93">
            <w:pPr>
              <w:pStyle w:val="TAH"/>
              <w:rPr>
                <w:highlight w:val="lightGray"/>
              </w:rPr>
            </w:pPr>
            <w:r w:rsidRPr="000A0E55">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00CFA58D" w14:textId="77777777" w:rsidR="00844126" w:rsidRPr="000A0E55" w:rsidRDefault="00844126" w:rsidP="00284C93">
            <w:pPr>
              <w:pStyle w:val="TAH"/>
              <w:rPr>
                <w:highlight w:val="lightGray"/>
              </w:rPr>
            </w:pPr>
            <w:r w:rsidRPr="000A0E55">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390EB6DD" w14:textId="77777777" w:rsidR="00844126" w:rsidRPr="000A0E55" w:rsidRDefault="00844126" w:rsidP="00284C93">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8A0F50" w14:textId="77777777" w:rsidR="00844126" w:rsidRPr="000A0E55" w:rsidRDefault="00844126" w:rsidP="00284C93">
            <w:pPr>
              <w:pStyle w:val="TAH"/>
              <w:rPr>
                <w:highlight w:val="lightGray"/>
              </w:rPr>
            </w:pPr>
            <w:r w:rsidRPr="000A0E55">
              <w:rPr>
                <w:rFonts w:cs="Arial"/>
                <w:highlight w:val="lightGray"/>
              </w:rPr>
              <w:t xml:space="preserve">dBm / </w:t>
            </w:r>
            <w:r w:rsidRPr="000A0E55">
              <w:rPr>
                <w:highlight w:val="lightGray"/>
              </w:rPr>
              <w:t>SCS</w:t>
            </w:r>
            <w:r w:rsidRPr="000A0E55">
              <w:rPr>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7A1288"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25B429"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r>
      <w:tr w:rsidR="00844126" w:rsidRPr="000A0E55" w14:paraId="0DB8A61F" w14:textId="77777777" w:rsidTr="00284C93">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55669F44" w14:textId="77777777" w:rsidR="00844126" w:rsidRPr="000A0E55" w:rsidRDefault="00844126" w:rsidP="00284C93">
            <w:pPr>
              <w:pStyle w:val="TAH"/>
              <w:rPr>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14:paraId="5CF8DF99" w14:textId="77777777" w:rsidR="00844126" w:rsidRPr="000A0E55" w:rsidRDefault="00844126" w:rsidP="00284C93">
            <w:pPr>
              <w:pStyle w:val="TAH"/>
              <w:rPr>
                <w:highlight w:val="lightGray"/>
              </w:rPr>
            </w:pPr>
          </w:p>
        </w:tc>
        <w:tc>
          <w:tcPr>
            <w:tcW w:w="780" w:type="dxa"/>
            <w:vMerge/>
            <w:tcBorders>
              <w:left w:val="single" w:sz="6" w:space="0" w:color="auto"/>
              <w:bottom w:val="single" w:sz="6" w:space="0" w:color="auto"/>
              <w:right w:val="single" w:sz="6" w:space="0" w:color="auto"/>
            </w:tcBorders>
            <w:shd w:val="clear" w:color="auto" w:fill="auto"/>
          </w:tcPr>
          <w:p w14:paraId="52A6E000" w14:textId="77777777" w:rsidR="00844126" w:rsidRPr="000A0E55" w:rsidRDefault="00844126" w:rsidP="00284C93">
            <w:pPr>
              <w:pStyle w:val="TAH"/>
              <w:rPr>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14:paraId="66EC3DA9" w14:textId="77777777" w:rsidR="00844126" w:rsidRPr="000A0E55" w:rsidRDefault="00844126" w:rsidP="00284C93">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06582F"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71CA1B"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E634F24"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2DFF00B" w14:textId="77777777" w:rsidR="00844126" w:rsidRPr="000A0E55" w:rsidRDefault="0084412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08B946" w14:textId="77777777" w:rsidR="00844126" w:rsidRPr="000A0E55" w:rsidRDefault="00844126" w:rsidP="00284C93">
            <w:pPr>
              <w:pStyle w:val="TAH"/>
              <w:rPr>
                <w:highlight w:val="lightGray"/>
              </w:rPr>
            </w:pPr>
          </w:p>
        </w:tc>
      </w:tr>
      <w:tr w:rsidR="00844126" w:rsidRPr="000A0E55" w14:paraId="4D28374D" w14:textId="77777777" w:rsidTr="00284C9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7FC9B81E"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8A95453"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314F70E" w14:textId="77777777" w:rsidR="00844126" w:rsidRPr="000A0E55" w:rsidRDefault="00844126" w:rsidP="00284C93">
            <w:pPr>
              <w:pStyle w:val="TAC"/>
              <w:rPr>
                <w:highlight w:val="lightGray"/>
              </w:rPr>
            </w:pPr>
            <w:r w:rsidRPr="000A0E55">
              <w:rPr>
                <w:highlight w:val="lightGray"/>
              </w:rPr>
              <w:sym w:font="Symbol" w:char="F0B3"/>
            </w:r>
            <w:r w:rsidRPr="000A0E55">
              <w:rPr>
                <w:highlight w:val="lightGray"/>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569427" w14:textId="77777777" w:rsidR="00844126" w:rsidRPr="000A0E55" w:rsidRDefault="00844126" w:rsidP="00284C93">
            <w:pPr>
              <w:pStyle w:val="TAC"/>
              <w:rPr>
                <w:highlight w:val="lightGray"/>
              </w:rPr>
            </w:pPr>
            <w:r w:rsidRPr="000A0E55">
              <w:rPr>
                <w:highlight w:val="lightGray"/>
              </w:rPr>
              <w:t>NR_FDD_FR1_A, NR_TDD_FR1_A,</w:t>
            </w:r>
          </w:p>
          <w:p w14:paraId="627E5B41" w14:textId="77777777" w:rsidR="00844126" w:rsidRPr="000A0E55" w:rsidRDefault="00844126" w:rsidP="00284C93">
            <w:pPr>
              <w:pStyle w:val="TAC"/>
              <w:rPr>
                <w:highlight w:val="lightGray"/>
              </w:rPr>
            </w:pPr>
            <w:r w:rsidRPr="000A0E55">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FCA92" w14:textId="77777777" w:rsidR="00844126" w:rsidRPr="000A0E55" w:rsidRDefault="00844126" w:rsidP="00284C93">
            <w:pPr>
              <w:pStyle w:val="TAC"/>
              <w:rPr>
                <w:highlight w:val="lightGray"/>
              </w:rPr>
            </w:pPr>
            <w:r w:rsidRPr="000A0E55">
              <w:rPr>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8B037A"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1114140" w14:textId="77777777" w:rsidR="00844126" w:rsidRPr="000A0E55" w:rsidRDefault="00844126" w:rsidP="00284C93">
            <w:pPr>
              <w:pStyle w:val="TAC"/>
              <w:rPr>
                <w:highlight w:val="lightGray"/>
              </w:rPr>
            </w:pPr>
            <w:r w:rsidRPr="000A0E55">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11D9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95F42" w14:textId="77777777" w:rsidR="00844126" w:rsidRPr="000A0E55" w:rsidRDefault="00844126" w:rsidP="00284C93">
            <w:pPr>
              <w:pStyle w:val="TAC"/>
              <w:rPr>
                <w:highlight w:val="lightGray"/>
              </w:rPr>
            </w:pPr>
            <w:r w:rsidRPr="000A0E55">
              <w:rPr>
                <w:highlight w:val="lightGray"/>
              </w:rPr>
              <w:t>-70</w:t>
            </w:r>
          </w:p>
        </w:tc>
      </w:tr>
      <w:tr w:rsidR="00844126" w:rsidRPr="000A0E55" w14:paraId="284B1BC8" w14:textId="77777777" w:rsidTr="00284C93">
        <w:trPr>
          <w:jc w:val="center"/>
        </w:trPr>
        <w:tc>
          <w:tcPr>
            <w:tcW w:w="1031" w:type="dxa"/>
            <w:vMerge/>
            <w:tcBorders>
              <w:left w:val="single" w:sz="4" w:space="0" w:color="auto"/>
              <w:right w:val="single" w:sz="6" w:space="0" w:color="auto"/>
            </w:tcBorders>
            <w:shd w:val="clear" w:color="auto" w:fill="auto"/>
            <w:vAlign w:val="center"/>
          </w:tcPr>
          <w:p w14:paraId="1ADE540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E4A35D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6000FDEE"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11A7877" w14:textId="77777777" w:rsidR="00844126" w:rsidRPr="000A0E55" w:rsidRDefault="00844126" w:rsidP="00284C93">
            <w:pPr>
              <w:pStyle w:val="TAC"/>
              <w:rPr>
                <w:highlight w:val="lightGray"/>
              </w:rPr>
            </w:pPr>
            <w:r w:rsidRPr="000A0E55">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8C4161" w14:textId="77777777" w:rsidR="00844126" w:rsidRPr="000A0E55" w:rsidRDefault="00844126" w:rsidP="00284C93">
            <w:pPr>
              <w:pStyle w:val="TAC"/>
              <w:rPr>
                <w:highlight w:val="lightGray"/>
              </w:rPr>
            </w:pPr>
            <w:r w:rsidRPr="000A0E55">
              <w:rPr>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B4D90B" w14:textId="77777777" w:rsidR="00844126" w:rsidRPr="000A0E55" w:rsidRDefault="00844126" w:rsidP="00284C93">
            <w:pPr>
              <w:pStyle w:val="TAC"/>
              <w:rPr>
                <w:highlight w:val="lightGray"/>
                <w:lang w:val="sv-SE"/>
              </w:rPr>
            </w:pPr>
            <w:r w:rsidRPr="000A0E55">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EF73451" w14:textId="77777777" w:rsidR="00844126" w:rsidRPr="000A0E55" w:rsidRDefault="00844126" w:rsidP="00284C93">
            <w:pPr>
              <w:pStyle w:val="TAC"/>
              <w:rPr>
                <w:highlight w:val="lightGray"/>
                <w:lang w:val="sv-SE"/>
              </w:rPr>
            </w:pPr>
            <w:r w:rsidRPr="000A0E55">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EDF8B"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2A259" w14:textId="77777777" w:rsidR="00844126" w:rsidRPr="000A0E55" w:rsidRDefault="00844126" w:rsidP="00284C93">
            <w:pPr>
              <w:pStyle w:val="TAC"/>
              <w:rPr>
                <w:highlight w:val="lightGray"/>
              </w:rPr>
            </w:pPr>
            <w:r w:rsidRPr="000A0E55">
              <w:rPr>
                <w:highlight w:val="lightGray"/>
              </w:rPr>
              <w:t>-70</w:t>
            </w:r>
          </w:p>
        </w:tc>
      </w:tr>
      <w:tr w:rsidR="00844126" w:rsidRPr="000A0E55" w14:paraId="1854EF54" w14:textId="77777777" w:rsidTr="00284C93">
        <w:trPr>
          <w:jc w:val="center"/>
        </w:trPr>
        <w:tc>
          <w:tcPr>
            <w:tcW w:w="1031" w:type="dxa"/>
            <w:vMerge/>
            <w:tcBorders>
              <w:left w:val="single" w:sz="4" w:space="0" w:color="auto"/>
              <w:right w:val="single" w:sz="6" w:space="0" w:color="auto"/>
            </w:tcBorders>
            <w:shd w:val="clear" w:color="auto" w:fill="auto"/>
            <w:vAlign w:val="center"/>
          </w:tcPr>
          <w:p w14:paraId="64758D4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0CB939B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E86E1C"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D50455" w14:textId="77777777" w:rsidR="00844126" w:rsidRPr="000A0E55" w:rsidRDefault="00844126" w:rsidP="00284C93">
            <w:pPr>
              <w:pStyle w:val="TAC"/>
              <w:rPr>
                <w:highlight w:val="lightGray"/>
              </w:rPr>
            </w:pPr>
            <w:r w:rsidRPr="000A0E55">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141AC0" w14:textId="77777777" w:rsidR="00844126" w:rsidRPr="000A0E55" w:rsidRDefault="00844126" w:rsidP="00284C93">
            <w:pPr>
              <w:pStyle w:val="TAC"/>
              <w:rPr>
                <w:highlight w:val="lightGray"/>
              </w:rPr>
            </w:pPr>
            <w:r w:rsidRPr="000A0E55">
              <w:rPr>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532AD6" w14:textId="77777777" w:rsidR="00844126" w:rsidRPr="000A0E55" w:rsidRDefault="00844126" w:rsidP="00284C93">
            <w:pPr>
              <w:pStyle w:val="TAC"/>
              <w:rPr>
                <w:highlight w:val="lightGray"/>
                <w:lang w:val="sv-SE"/>
              </w:rPr>
            </w:pPr>
            <w:r w:rsidRPr="000A0E55">
              <w:rPr>
                <w:highlight w:val="lightGray"/>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99F53F1" w14:textId="77777777" w:rsidR="00844126" w:rsidRPr="000A0E55" w:rsidRDefault="00844126" w:rsidP="00284C93">
            <w:pPr>
              <w:pStyle w:val="TAC"/>
              <w:rPr>
                <w:highlight w:val="lightGray"/>
                <w:lang w:val="sv-SE"/>
              </w:rPr>
            </w:pPr>
            <w:r w:rsidRPr="000A0E55">
              <w:rPr>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643C96"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51FE2" w14:textId="77777777" w:rsidR="00844126" w:rsidRPr="000A0E55" w:rsidRDefault="00844126" w:rsidP="00284C93">
            <w:pPr>
              <w:pStyle w:val="TAC"/>
              <w:rPr>
                <w:highlight w:val="lightGray"/>
              </w:rPr>
            </w:pPr>
            <w:r w:rsidRPr="000A0E55">
              <w:rPr>
                <w:highlight w:val="lightGray"/>
              </w:rPr>
              <w:t>-70</w:t>
            </w:r>
          </w:p>
        </w:tc>
      </w:tr>
      <w:tr w:rsidR="00844126" w:rsidRPr="000A0E55" w14:paraId="79F8809F" w14:textId="77777777" w:rsidTr="00284C93">
        <w:trPr>
          <w:jc w:val="center"/>
        </w:trPr>
        <w:tc>
          <w:tcPr>
            <w:tcW w:w="1031" w:type="dxa"/>
            <w:vMerge/>
            <w:tcBorders>
              <w:left w:val="single" w:sz="4" w:space="0" w:color="auto"/>
              <w:right w:val="single" w:sz="6" w:space="0" w:color="auto"/>
            </w:tcBorders>
            <w:shd w:val="clear" w:color="auto" w:fill="auto"/>
            <w:vAlign w:val="center"/>
          </w:tcPr>
          <w:p w14:paraId="0D6E354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7FE640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5550DAE1"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E9BE43" w14:textId="77777777" w:rsidR="00844126" w:rsidRPr="000A0E55" w:rsidRDefault="00844126" w:rsidP="00284C93">
            <w:pPr>
              <w:pStyle w:val="TAC"/>
              <w:rPr>
                <w:highlight w:val="lightGray"/>
                <w:lang w:val="sv-SE"/>
              </w:rPr>
            </w:pPr>
            <w:r w:rsidRPr="000A0E55">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34BF9F" w14:textId="77777777" w:rsidR="00844126" w:rsidRPr="000A0E55" w:rsidDel="00FA4A82" w:rsidRDefault="00844126" w:rsidP="00284C93">
            <w:pPr>
              <w:pStyle w:val="TAC"/>
              <w:rPr>
                <w:highlight w:val="lightGray"/>
              </w:rPr>
            </w:pPr>
            <w:r w:rsidRPr="000A0E55">
              <w:rPr>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A801D6" w14:textId="77777777" w:rsidR="00844126" w:rsidRPr="000A0E55" w:rsidDel="00FA4A82" w:rsidRDefault="00844126" w:rsidP="00284C93">
            <w:pPr>
              <w:pStyle w:val="TAC"/>
              <w:rPr>
                <w:highlight w:val="lightGray"/>
              </w:rPr>
            </w:pPr>
            <w:r w:rsidRPr="000A0E55">
              <w:rPr>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5B6F18" w14:textId="77777777" w:rsidR="00844126" w:rsidRPr="000A0E55" w:rsidDel="00FA4A82" w:rsidRDefault="00844126" w:rsidP="00284C93">
            <w:pPr>
              <w:pStyle w:val="TAC"/>
              <w:rPr>
                <w:highlight w:val="lightGray"/>
              </w:rPr>
            </w:pPr>
            <w:r w:rsidRPr="000A0E55">
              <w:rPr>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C1CB68"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A50688" w14:textId="77777777" w:rsidR="00844126" w:rsidRPr="000A0E55" w:rsidRDefault="00844126" w:rsidP="00284C93">
            <w:pPr>
              <w:pStyle w:val="TAC"/>
              <w:rPr>
                <w:highlight w:val="lightGray"/>
              </w:rPr>
            </w:pPr>
            <w:r w:rsidRPr="000A0E55">
              <w:rPr>
                <w:highlight w:val="lightGray"/>
              </w:rPr>
              <w:t>-70</w:t>
            </w:r>
          </w:p>
        </w:tc>
      </w:tr>
      <w:tr w:rsidR="00844126" w:rsidRPr="000A0E55" w14:paraId="0108B1D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D6B3F49"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2667A02C"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70788ADA"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B73C95A" w14:textId="77777777" w:rsidR="00844126" w:rsidRPr="000A0E55" w:rsidDel="00836998" w:rsidRDefault="00844126" w:rsidP="00284C93">
            <w:pPr>
              <w:pStyle w:val="TAC"/>
              <w:rPr>
                <w:highlight w:val="lightGray"/>
                <w:lang w:val="sv-SE"/>
              </w:rPr>
            </w:pPr>
            <w:r w:rsidRPr="000A0E55">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005ACA" w14:textId="77777777" w:rsidR="00844126" w:rsidRPr="000A0E55" w:rsidRDefault="00844126" w:rsidP="00284C93">
            <w:pPr>
              <w:pStyle w:val="TAC"/>
              <w:rPr>
                <w:highlight w:val="lightGray"/>
              </w:rPr>
            </w:pPr>
            <w:r w:rsidRPr="000A0E55">
              <w:rPr>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CA7A9BD" w14:textId="77777777" w:rsidR="00844126" w:rsidRPr="000A0E55" w:rsidRDefault="00844126" w:rsidP="00284C93">
            <w:pPr>
              <w:pStyle w:val="TAC"/>
              <w:rPr>
                <w:highlight w:val="lightGray"/>
                <w:lang w:val="sv-SE"/>
              </w:rPr>
            </w:pPr>
            <w:r w:rsidRPr="000A0E55">
              <w:rPr>
                <w:highlight w:val="lightGray"/>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276D88" w14:textId="77777777" w:rsidR="00844126" w:rsidRPr="000A0E55" w:rsidRDefault="00844126" w:rsidP="00284C93">
            <w:pPr>
              <w:pStyle w:val="TAC"/>
              <w:rPr>
                <w:highlight w:val="lightGray"/>
                <w:lang w:val="sv-SE"/>
              </w:rPr>
            </w:pPr>
            <w:r w:rsidRPr="000A0E55">
              <w:rPr>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A1EB3F"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ABEDB" w14:textId="77777777" w:rsidR="00844126" w:rsidRPr="000A0E55" w:rsidRDefault="00844126" w:rsidP="00284C93">
            <w:pPr>
              <w:pStyle w:val="TAC"/>
              <w:rPr>
                <w:highlight w:val="lightGray"/>
              </w:rPr>
            </w:pPr>
            <w:r w:rsidRPr="000A0E55">
              <w:rPr>
                <w:highlight w:val="lightGray"/>
              </w:rPr>
              <w:t>-70</w:t>
            </w:r>
          </w:p>
        </w:tc>
      </w:tr>
      <w:tr w:rsidR="00844126" w:rsidRPr="000A0E55" w14:paraId="0ACF0F1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59BA6F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F609F4D"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CC4F4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10A057A" w14:textId="77777777" w:rsidR="00844126" w:rsidRPr="000A0E55" w:rsidRDefault="00844126" w:rsidP="00284C93">
            <w:pPr>
              <w:pStyle w:val="TAC"/>
              <w:rPr>
                <w:highlight w:val="lightGray"/>
                <w:lang w:val="sv-SE"/>
              </w:rPr>
            </w:pPr>
            <w:r w:rsidRPr="000A0E55">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880D304" w14:textId="77777777" w:rsidR="00844126" w:rsidRPr="000A0E55" w:rsidRDefault="00844126" w:rsidP="00284C93">
            <w:pPr>
              <w:pStyle w:val="TAC"/>
              <w:rPr>
                <w:highlight w:val="lightGray"/>
              </w:rPr>
            </w:pPr>
            <w:r w:rsidRPr="000A0E55">
              <w:rPr>
                <w:highlight w:val="lightGray"/>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12C150D" w14:textId="77777777" w:rsidR="00844126" w:rsidRPr="000A0E55" w:rsidRDefault="00844126" w:rsidP="00284C93">
            <w:pPr>
              <w:pStyle w:val="TAC"/>
              <w:rPr>
                <w:highlight w:val="lightGray"/>
              </w:rPr>
            </w:pPr>
            <w:r w:rsidRPr="000A0E55">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33049F8" w14:textId="77777777" w:rsidR="00844126" w:rsidRPr="000A0E55" w:rsidRDefault="00844126" w:rsidP="00284C93">
            <w:pPr>
              <w:pStyle w:val="TAC"/>
              <w:rPr>
                <w:highlight w:val="lightGray"/>
              </w:rPr>
            </w:pPr>
            <w:r w:rsidRPr="000A0E55">
              <w:rPr>
                <w:rFonts w:cs="Arial"/>
                <w:highlight w:val="lightGray"/>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929C6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768DE" w14:textId="77777777" w:rsidR="00844126" w:rsidRPr="000A0E55" w:rsidRDefault="00844126" w:rsidP="00284C93">
            <w:pPr>
              <w:pStyle w:val="TAC"/>
              <w:rPr>
                <w:highlight w:val="lightGray"/>
              </w:rPr>
            </w:pPr>
            <w:r w:rsidRPr="000A0E55">
              <w:rPr>
                <w:highlight w:val="lightGray"/>
              </w:rPr>
              <w:t>-70</w:t>
            </w:r>
          </w:p>
        </w:tc>
      </w:tr>
      <w:tr w:rsidR="00844126" w:rsidRPr="000A0E55" w14:paraId="20F389BD"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48314FD"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3C8FEC1"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00E231F2"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0A2BFE6" w14:textId="77777777" w:rsidR="00844126" w:rsidRPr="000A0E55" w:rsidDel="00836998"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A889C2"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B9CD73" w14:textId="77777777" w:rsidR="00844126" w:rsidRPr="000A0E55" w:rsidRDefault="00844126" w:rsidP="00284C93">
            <w:pPr>
              <w:pStyle w:val="TAC"/>
              <w:rPr>
                <w:rFonts w:cs="Arial"/>
                <w:highlight w:val="lightGray"/>
                <w:lang w:val="sv-SE"/>
              </w:rPr>
            </w:pPr>
            <w:r w:rsidRPr="000A0E55">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B8A92" w14:textId="77777777" w:rsidR="00844126" w:rsidRPr="000A0E55" w:rsidRDefault="00844126" w:rsidP="00284C93">
            <w:pPr>
              <w:pStyle w:val="TAC"/>
              <w:rPr>
                <w:rFonts w:cs="Arial"/>
                <w:highlight w:val="lightGray"/>
                <w:lang w:val="sv-SE"/>
              </w:rPr>
            </w:pPr>
            <w:r w:rsidRPr="000A0E55">
              <w:rPr>
                <w:rFonts w:cs="Arial"/>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FDC0E"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9D6D6" w14:textId="77777777" w:rsidR="00844126" w:rsidRPr="000A0E55" w:rsidRDefault="00844126" w:rsidP="00284C93">
            <w:pPr>
              <w:pStyle w:val="TAC"/>
              <w:rPr>
                <w:highlight w:val="lightGray"/>
              </w:rPr>
            </w:pPr>
            <w:r w:rsidRPr="000A0E55">
              <w:rPr>
                <w:highlight w:val="lightGray"/>
              </w:rPr>
              <w:t>-70</w:t>
            </w:r>
          </w:p>
        </w:tc>
      </w:tr>
      <w:tr w:rsidR="00844126" w:rsidRPr="000A0E55" w14:paraId="44DA447E" w14:textId="77777777" w:rsidTr="00284C93">
        <w:trPr>
          <w:jc w:val="center"/>
        </w:trPr>
        <w:tc>
          <w:tcPr>
            <w:tcW w:w="1031" w:type="dxa"/>
            <w:vMerge/>
            <w:tcBorders>
              <w:left w:val="single" w:sz="4" w:space="0" w:color="auto"/>
              <w:right w:val="single" w:sz="6" w:space="0" w:color="auto"/>
            </w:tcBorders>
            <w:shd w:val="clear" w:color="auto" w:fill="auto"/>
            <w:vAlign w:val="center"/>
          </w:tcPr>
          <w:p w14:paraId="39F7E1C4"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59CE854"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1F89CD5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4972899" w14:textId="77777777" w:rsidR="00844126" w:rsidRPr="000A0E55"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FD2C95" w14:textId="77777777" w:rsidR="00844126" w:rsidRPr="00AE7995" w:rsidRDefault="00844126" w:rsidP="00284C93">
            <w:pPr>
              <w:pStyle w:val="TAC"/>
              <w:rPr>
                <w:highlight w:val="yellow"/>
              </w:rPr>
            </w:pPr>
            <w:r w:rsidRPr="00AE7995">
              <w:rPr>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A4100B" w14:textId="77777777" w:rsidR="00844126" w:rsidRPr="00AE7995" w:rsidRDefault="00844126" w:rsidP="00284C93">
            <w:pPr>
              <w:pStyle w:val="TAC"/>
              <w:rPr>
                <w:rFonts w:cs="Arial"/>
                <w:highlight w:val="yellow"/>
                <w:lang w:val="sv-SE"/>
              </w:rPr>
            </w:pPr>
            <w:r w:rsidRPr="00AE7995">
              <w:rPr>
                <w:rFonts w:cs="Arial"/>
                <w:highlight w:val="yellow"/>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84D83" w14:textId="77777777" w:rsidR="00844126" w:rsidRPr="00AE7995" w:rsidRDefault="00844126" w:rsidP="00284C93">
            <w:pPr>
              <w:pStyle w:val="TAC"/>
              <w:rPr>
                <w:rFonts w:cs="Arial"/>
                <w:highlight w:val="yellow"/>
                <w:lang w:val="sv-SE"/>
              </w:rPr>
            </w:pPr>
            <w:r w:rsidRPr="00AE7995">
              <w:rPr>
                <w:rFonts w:cs="Arial"/>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927A6C"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F6749" w14:textId="77777777" w:rsidR="00844126" w:rsidRPr="000A0E55" w:rsidRDefault="00844126" w:rsidP="00284C93">
            <w:pPr>
              <w:pStyle w:val="TAC"/>
              <w:rPr>
                <w:highlight w:val="lightGray"/>
              </w:rPr>
            </w:pPr>
            <w:r w:rsidRPr="000A0E55">
              <w:rPr>
                <w:highlight w:val="lightGray"/>
              </w:rPr>
              <w:t>-70</w:t>
            </w:r>
          </w:p>
        </w:tc>
      </w:tr>
      <w:tr w:rsidR="00844126" w:rsidRPr="000A0E55" w14:paraId="65E4FD5E" w14:textId="77777777" w:rsidTr="00284C9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48281F9" w14:textId="77777777" w:rsidR="00844126" w:rsidRPr="00AE7995" w:rsidRDefault="00844126" w:rsidP="00284C93">
            <w:pPr>
              <w:pStyle w:val="TAC"/>
              <w:rPr>
                <w:highlight w:val="yellow"/>
              </w:rPr>
            </w:pPr>
            <w:r w:rsidRPr="00AE7995">
              <w:rPr>
                <w:rFonts w:cs="Arial"/>
                <w:highlight w:val="yellow"/>
              </w:rPr>
              <w:t>±</w:t>
            </w:r>
            <w:r w:rsidRPr="00AE7995">
              <w:rPr>
                <w:highlight w:val="yellow"/>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DC0EC06" w14:textId="77777777" w:rsidR="00844126" w:rsidRPr="00AE7995" w:rsidRDefault="00844126" w:rsidP="00284C93">
            <w:pPr>
              <w:pStyle w:val="TAC"/>
              <w:rPr>
                <w:highlight w:val="yellow"/>
              </w:rPr>
            </w:pPr>
            <w:r w:rsidRPr="00533E7A">
              <w:rPr>
                <w:rFonts w:cs="Arial"/>
                <w:highlight w:val="lightGray"/>
              </w:rPr>
              <w:t>±</w:t>
            </w:r>
            <w:r w:rsidRPr="00533E7A">
              <w:rPr>
                <w:highlight w:val="lightGray"/>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D2B6F5C" w14:textId="77777777" w:rsidR="00844126" w:rsidRPr="00AE7995" w:rsidRDefault="00844126" w:rsidP="00284C93">
            <w:pPr>
              <w:pStyle w:val="TAC"/>
              <w:rPr>
                <w:highlight w:val="yellow"/>
              </w:rPr>
            </w:pPr>
            <w:r w:rsidRPr="00AE7995">
              <w:rPr>
                <w:highlight w:val="yellow"/>
              </w:rPr>
              <w:sym w:font="Symbol" w:char="F0B3"/>
            </w:r>
            <w:r w:rsidRPr="00AE7995">
              <w:rPr>
                <w:highlight w:val="yellow"/>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5BD358" w14:textId="77777777" w:rsidR="00844126" w:rsidRPr="000A0E55" w:rsidRDefault="00844126" w:rsidP="00284C93">
            <w:pPr>
              <w:pStyle w:val="TAC"/>
              <w:rPr>
                <w:highlight w:val="lightGray"/>
              </w:rPr>
            </w:pPr>
            <w:r w:rsidRPr="000A0E55">
              <w:rPr>
                <w:highlight w:val="lightGray"/>
              </w:rPr>
              <w:t xml:space="preserve">NR_FDD_FR1_A, NR_TDD_FR1_A, </w:t>
            </w:r>
          </w:p>
          <w:p w14:paraId="1BC7B648" w14:textId="77777777" w:rsidR="00844126" w:rsidRPr="000A0E55" w:rsidRDefault="00844126" w:rsidP="00284C93">
            <w:pPr>
              <w:pStyle w:val="TAC"/>
              <w:rPr>
                <w:highlight w:val="lightGray"/>
              </w:rPr>
            </w:pPr>
            <w:r w:rsidRPr="000A0E55">
              <w:rPr>
                <w:highlight w:val="lightGray"/>
              </w:rPr>
              <w:t>NR_SDL_FR1_A,</w:t>
            </w:r>
          </w:p>
          <w:p w14:paraId="57A89D6E" w14:textId="77777777" w:rsidR="00844126" w:rsidRPr="000A0E55" w:rsidRDefault="00844126" w:rsidP="00284C93">
            <w:pPr>
              <w:pStyle w:val="TAC"/>
              <w:rPr>
                <w:highlight w:val="lightGray"/>
              </w:rPr>
            </w:pPr>
            <w:r w:rsidRPr="000A0E55">
              <w:rPr>
                <w:highlight w:val="lightGray"/>
              </w:rPr>
              <w:t>NR_FDD_FR1_B, NR_TDD_FR1_C, NR_FDD_FR1_D, NR_TDD_FR1_D, NR_FDD_FR1_E, NR_TDD_FR1_E, NR_FDD_FR1_F,</w:t>
            </w:r>
          </w:p>
          <w:p w14:paraId="7AAC646B" w14:textId="77777777" w:rsidR="00844126" w:rsidRPr="000A0E55" w:rsidRDefault="00844126" w:rsidP="00284C93">
            <w:pPr>
              <w:pStyle w:val="TAC"/>
              <w:rPr>
                <w:highlight w:val="lightGray"/>
                <w:lang w:val="sv-FI"/>
              </w:rPr>
            </w:pPr>
            <w:r w:rsidRPr="000A0E55">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954672" w14:textId="77777777" w:rsidR="00844126" w:rsidRPr="000A0E55" w:rsidRDefault="00844126" w:rsidP="00284C93">
            <w:pPr>
              <w:pStyle w:val="TAC"/>
              <w:rPr>
                <w:highlight w:val="lightGray"/>
              </w:rPr>
            </w:pPr>
            <w:r w:rsidRPr="000A0E55">
              <w:rPr>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3BC5AB4" w14:textId="77777777" w:rsidR="00844126" w:rsidRPr="000A0E55" w:rsidRDefault="00844126" w:rsidP="00284C93">
            <w:pPr>
              <w:pStyle w:val="TAC"/>
              <w:rPr>
                <w:highlight w:val="lightGray"/>
                <w:lang w:eastAsia="zh-CN"/>
              </w:rPr>
            </w:pPr>
            <w:r w:rsidRPr="000A0E55">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BF09CAF" w14:textId="77777777" w:rsidR="00844126" w:rsidRPr="000A0E55" w:rsidRDefault="00844126" w:rsidP="00284C93">
            <w:pPr>
              <w:pStyle w:val="TAC"/>
              <w:rPr>
                <w:highlight w:val="lightGray"/>
                <w:lang w:eastAsia="zh-CN"/>
              </w:rPr>
            </w:pPr>
            <w:r w:rsidRPr="000A0E55">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B1A0" w14:textId="77777777" w:rsidR="00844126" w:rsidRPr="00AE7995" w:rsidRDefault="00844126" w:rsidP="00284C93">
            <w:pPr>
              <w:pStyle w:val="TAC"/>
              <w:rPr>
                <w:highlight w:val="yellow"/>
              </w:rPr>
            </w:pPr>
            <w:r w:rsidRPr="00AE7995">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262EFA" w14:textId="77777777" w:rsidR="00844126" w:rsidRPr="00AE7995" w:rsidRDefault="00844126" w:rsidP="00284C93">
            <w:pPr>
              <w:pStyle w:val="TAC"/>
              <w:rPr>
                <w:highlight w:val="yellow"/>
              </w:rPr>
            </w:pPr>
            <w:r w:rsidRPr="00AE7995">
              <w:rPr>
                <w:highlight w:val="yellow"/>
              </w:rPr>
              <w:t>-50</w:t>
            </w:r>
          </w:p>
        </w:tc>
      </w:tr>
      <w:tr w:rsidR="00844126" w:rsidRPr="009C5807" w14:paraId="112E8BC3" w14:textId="77777777" w:rsidTr="00284C93">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D8E31B" w14:textId="77777777" w:rsidR="00844126" w:rsidRPr="000A0E55" w:rsidRDefault="00844126" w:rsidP="00284C93">
            <w:pPr>
              <w:pStyle w:val="TAN"/>
              <w:rPr>
                <w:highlight w:val="lightGray"/>
              </w:rPr>
            </w:pPr>
            <w:r w:rsidRPr="000A0E55">
              <w:rPr>
                <w:highlight w:val="lightGray"/>
              </w:rPr>
              <w:t>NOTE 1:</w:t>
            </w:r>
            <w:r w:rsidRPr="000A0E55">
              <w:rPr>
                <w:highlight w:val="lightGray"/>
              </w:rPr>
              <w:tab/>
              <w:t>Io is assumed to have constant EPRE across the bandwidth.</w:t>
            </w:r>
          </w:p>
          <w:p w14:paraId="478D421F" w14:textId="77777777" w:rsidR="00844126" w:rsidRPr="009C5807" w:rsidRDefault="00844126" w:rsidP="00284C93">
            <w:pPr>
              <w:pStyle w:val="TAN"/>
            </w:pPr>
            <w:r w:rsidRPr="000A0E55">
              <w:rPr>
                <w:highlight w:val="lightGray"/>
              </w:rPr>
              <w:t>NOTE 2:</w:t>
            </w:r>
            <w:r w:rsidRPr="000A0E55">
              <w:rPr>
                <w:highlight w:val="lightGray"/>
              </w:rPr>
              <w:tab/>
              <w:t>NR operating band groups in FR1 are as defined in clause 3.5.2.</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AE7995" w:rsidRDefault="00844126" w:rsidP="00844126">
      <w:pPr>
        <w:pStyle w:val="3"/>
        <w:rPr>
          <w:highlight w:val="lightGray"/>
        </w:rPr>
      </w:pPr>
      <w:r w:rsidRPr="00AE7995">
        <w:rPr>
          <w:highlight w:val="lightGray"/>
        </w:rPr>
        <w:t>B.2.4.2</w:t>
      </w:r>
      <w:r w:rsidRPr="00AE7995">
        <w:rPr>
          <w:highlight w:val="lightGray"/>
        </w:rPr>
        <w:tab/>
        <w:t>Conditions for CSI-RS based L1-RSRP reporting</w:t>
      </w:r>
    </w:p>
    <w:p w14:paraId="6CB01DCD" w14:textId="77777777" w:rsidR="00844126" w:rsidRPr="00AE7995" w:rsidRDefault="00844126" w:rsidP="00844126">
      <w:pPr>
        <w:rPr>
          <w:highlight w:val="lightGray"/>
        </w:rPr>
      </w:pPr>
      <w:r w:rsidRPr="00AE7995">
        <w:rPr>
          <w:highlight w:val="lightGray"/>
        </w:rPr>
        <w:t xml:space="preserve">This clause defines the following conditions for NR L1-RSRP measurement reporting and corresponding procedures performed based on CSI-RS: CSI-RS_RP and CSI-RS </w:t>
      </w:r>
      <w:r w:rsidRPr="00AE7995">
        <w:rPr>
          <w:highlight w:val="lightGray"/>
          <w:lang w:val="en-US"/>
        </w:rPr>
        <w:t xml:space="preserve">Ês/Iot, </w:t>
      </w:r>
      <w:r w:rsidRPr="00AE7995">
        <w:rPr>
          <w:highlight w:val="lightGray"/>
        </w:rPr>
        <w:t>applicable for a corresponding operating band.</w:t>
      </w:r>
    </w:p>
    <w:p w14:paraId="3B743DC8" w14:textId="77777777" w:rsidR="00844126" w:rsidRPr="00AE7995" w:rsidRDefault="00844126" w:rsidP="00844126">
      <w:pPr>
        <w:rPr>
          <w:highlight w:val="lightGray"/>
        </w:rPr>
      </w:pPr>
      <w:r w:rsidRPr="00AE7995">
        <w:rPr>
          <w:highlight w:val="lightGray"/>
        </w:rPr>
        <w:t>The conditions are defined in Table B.2.4.2-1 for FR1 NR cells.</w:t>
      </w:r>
    </w:p>
    <w:p w14:paraId="7572E251" w14:textId="77777777" w:rsidR="00844126" w:rsidRPr="00AE7995" w:rsidRDefault="00844126" w:rsidP="00844126">
      <w:pPr>
        <w:rPr>
          <w:highlight w:val="lightGray"/>
        </w:rPr>
      </w:pPr>
      <w:r w:rsidRPr="00AE7995">
        <w:rPr>
          <w:highlight w:val="lightGray"/>
        </w:rPr>
        <w:t>The conditions are defined in Table B.2.4.2-2 for FR2 NR cells.</w:t>
      </w:r>
    </w:p>
    <w:p w14:paraId="53613443" w14:textId="77777777" w:rsidR="00844126" w:rsidRPr="00AE7995" w:rsidRDefault="00844126" w:rsidP="00844126">
      <w:pPr>
        <w:pStyle w:val="TH"/>
        <w:rPr>
          <w:highlight w:val="lightGray"/>
        </w:rPr>
      </w:pPr>
      <w:r w:rsidRPr="00AE7995">
        <w:rPr>
          <w:highlight w:val="lightGray"/>
        </w:rPr>
        <w:lastRenderedPageBreak/>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44126" w:rsidRPr="00AE7995" w14:paraId="6F65427C" w14:textId="77777777" w:rsidTr="00284C93">
        <w:trPr>
          <w:trHeight w:val="105"/>
          <w:jc w:val="center"/>
        </w:trPr>
        <w:tc>
          <w:tcPr>
            <w:tcW w:w="1168" w:type="dxa"/>
            <w:vMerge w:val="restart"/>
            <w:shd w:val="clear" w:color="auto" w:fill="auto"/>
            <w:vAlign w:val="center"/>
          </w:tcPr>
          <w:p w14:paraId="531ECB7A" w14:textId="77777777" w:rsidR="00844126" w:rsidRPr="00AE7995" w:rsidRDefault="00844126" w:rsidP="00284C93">
            <w:pPr>
              <w:pStyle w:val="TAH"/>
              <w:rPr>
                <w:highlight w:val="lightGray"/>
              </w:rPr>
            </w:pPr>
            <w:r w:rsidRPr="00AE7995">
              <w:rPr>
                <w:highlight w:val="lightGray"/>
              </w:rPr>
              <w:t>Parameter</w:t>
            </w:r>
          </w:p>
        </w:tc>
        <w:tc>
          <w:tcPr>
            <w:tcW w:w="1805" w:type="dxa"/>
            <w:vMerge w:val="restart"/>
            <w:shd w:val="clear" w:color="auto" w:fill="auto"/>
            <w:vAlign w:val="center"/>
          </w:tcPr>
          <w:p w14:paraId="5F70D8B1" w14:textId="77777777" w:rsidR="00844126" w:rsidRPr="00AE7995" w:rsidRDefault="00844126" w:rsidP="00284C93">
            <w:pPr>
              <w:pStyle w:val="TAH"/>
              <w:rPr>
                <w:highlight w:val="lightGray"/>
              </w:rPr>
            </w:pPr>
            <w:r w:rsidRPr="00AE7995">
              <w:rPr>
                <w:highlight w:val="lightGray"/>
              </w:rPr>
              <w:t>NR operating band groups</w:t>
            </w:r>
            <w:r w:rsidRPr="00AE7995">
              <w:rPr>
                <w:highlight w:val="lightGray"/>
                <w:vertAlign w:val="superscript"/>
              </w:rPr>
              <w:t xml:space="preserve"> Note1</w:t>
            </w:r>
          </w:p>
        </w:tc>
        <w:tc>
          <w:tcPr>
            <w:tcW w:w="5567" w:type="dxa"/>
            <w:gridSpan w:val="3"/>
            <w:shd w:val="clear" w:color="auto" w:fill="auto"/>
            <w:vAlign w:val="center"/>
          </w:tcPr>
          <w:p w14:paraId="0735E22F" w14:textId="77777777" w:rsidR="00844126" w:rsidRPr="00AE7995" w:rsidRDefault="00844126" w:rsidP="00284C93">
            <w:pPr>
              <w:pStyle w:val="TAH"/>
              <w:rPr>
                <w:highlight w:val="lightGray"/>
              </w:rPr>
            </w:pPr>
            <w:r w:rsidRPr="00AE7995">
              <w:rPr>
                <w:highlight w:val="lightGray"/>
              </w:rPr>
              <w:t>Minimum CSI-RS_RP</w:t>
            </w:r>
          </w:p>
        </w:tc>
        <w:tc>
          <w:tcPr>
            <w:tcW w:w="1616" w:type="dxa"/>
            <w:shd w:val="clear" w:color="auto" w:fill="auto"/>
            <w:vAlign w:val="center"/>
          </w:tcPr>
          <w:p w14:paraId="3932DD6C" w14:textId="77777777" w:rsidR="00844126" w:rsidRPr="00AE7995" w:rsidRDefault="00844126" w:rsidP="00284C93">
            <w:pPr>
              <w:pStyle w:val="TAH"/>
              <w:rPr>
                <w:highlight w:val="lightGray"/>
              </w:rPr>
            </w:pPr>
            <w:r w:rsidRPr="00AE7995">
              <w:rPr>
                <w:highlight w:val="lightGray"/>
              </w:rPr>
              <w:t>CSI-RS Ês/Iot</w:t>
            </w:r>
          </w:p>
        </w:tc>
      </w:tr>
      <w:tr w:rsidR="00844126" w:rsidRPr="00AE7995" w14:paraId="35DB2876" w14:textId="77777777" w:rsidTr="00284C93">
        <w:trPr>
          <w:trHeight w:val="105"/>
          <w:jc w:val="center"/>
        </w:trPr>
        <w:tc>
          <w:tcPr>
            <w:tcW w:w="1168" w:type="dxa"/>
            <w:vMerge/>
            <w:shd w:val="clear" w:color="auto" w:fill="auto"/>
            <w:vAlign w:val="center"/>
          </w:tcPr>
          <w:p w14:paraId="1AB48F7A" w14:textId="77777777" w:rsidR="00844126" w:rsidRPr="00AE7995" w:rsidRDefault="00844126" w:rsidP="00284C93">
            <w:pPr>
              <w:pStyle w:val="TAH"/>
              <w:rPr>
                <w:highlight w:val="lightGray"/>
              </w:rPr>
            </w:pPr>
          </w:p>
        </w:tc>
        <w:tc>
          <w:tcPr>
            <w:tcW w:w="1805" w:type="dxa"/>
            <w:vMerge/>
            <w:shd w:val="clear" w:color="auto" w:fill="auto"/>
            <w:vAlign w:val="center"/>
          </w:tcPr>
          <w:p w14:paraId="1BF0FBB0" w14:textId="77777777" w:rsidR="00844126" w:rsidRPr="00AE7995" w:rsidRDefault="00844126" w:rsidP="00284C93">
            <w:pPr>
              <w:pStyle w:val="TAH"/>
              <w:rPr>
                <w:highlight w:val="lightGray"/>
              </w:rPr>
            </w:pPr>
          </w:p>
        </w:tc>
        <w:tc>
          <w:tcPr>
            <w:tcW w:w="5567" w:type="dxa"/>
            <w:gridSpan w:val="3"/>
            <w:shd w:val="clear" w:color="auto" w:fill="auto"/>
            <w:vAlign w:val="center"/>
          </w:tcPr>
          <w:p w14:paraId="06F4438A" w14:textId="77777777" w:rsidR="00844126" w:rsidRPr="00AE7995" w:rsidRDefault="00844126" w:rsidP="00284C93">
            <w:pPr>
              <w:pStyle w:val="TAH"/>
              <w:rPr>
                <w:highlight w:val="lightGray"/>
              </w:rPr>
            </w:pPr>
            <w:r w:rsidRPr="00AE7995">
              <w:rPr>
                <w:highlight w:val="lightGray"/>
              </w:rPr>
              <w:t>dBm / SCS</w:t>
            </w:r>
            <w:r w:rsidRPr="00AE7995">
              <w:rPr>
                <w:highlight w:val="lightGray"/>
                <w:vertAlign w:val="subscript"/>
              </w:rPr>
              <w:t>CSI-RS</w:t>
            </w:r>
          </w:p>
        </w:tc>
        <w:tc>
          <w:tcPr>
            <w:tcW w:w="1616" w:type="dxa"/>
            <w:vMerge w:val="restart"/>
            <w:shd w:val="clear" w:color="auto" w:fill="auto"/>
            <w:vAlign w:val="center"/>
          </w:tcPr>
          <w:p w14:paraId="63CFCC3D" w14:textId="77777777" w:rsidR="00844126" w:rsidRPr="00AE7995" w:rsidRDefault="00844126" w:rsidP="00284C93">
            <w:pPr>
              <w:pStyle w:val="TAH"/>
              <w:rPr>
                <w:highlight w:val="lightGray"/>
              </w:rPr>
            </w:pPr>
            <w:r w:rsidRPr="00AE7995">
              <w:rPr>
                <w:highlight w:val="lightGray"/>
              </w:rPr>
              <w:t>dB</w:t>
            </w:r>
          </w:p>
        </w:tc>
      </w:tr>
      <w:tr w:rsidR="00844126" w:rsidRPr="00AE7995" w14:paraId="78C38D6F" w14:textId="77777777" w:rsidTr="00284C93">
        <w:trPr>
          <w:trHeight w:val="105"/>
          <w:jc w:val="center"/>
        </w:trPr>
        <w:tc>
          <w:tcPr>
            <w:tcW w:w="1168" w:type="dxa"/>
            <w:vMerge/>
            <w:shd w:val="clear" w:color="auto" w:fill="auto"/>
            <w:vAlign w:val="center"/>
          </w:tcPr>
          <w:p w14:paraId="33AC0AB7" w14:textId="77777777" w:rsidR="00844126" w:rsidRPr="00AE7995" w:rsidRDefault="00844126" w:rsidP="00284C93">
            <w:pPr>
              <w:pStyle w:val="TAH"/>
              <w:rPr>
                <w:highlight w:val="lightGray"/>
              </w:rPr>
            </w:pPr>
          </w:p>
        </w:tc>
        <w:tc>
          <w:tcPr>
            <w:tcW w:w="1805" w:type="dxa"/>
            <w:vMerge/>
            <w:shd w:val="clear" w:color="auto" w:fill="auto"/>
            <w:vAlign w:val="center"/>
          </w:tcPr>
          <w:p w14:paraId="6A23CBC5" w14:textId="77777777" w:rsidR="00844126" w:rsidRPr="00AE7995" w:rsidRDefault="00844126" w:rsidP="00284C93">
            <w:pPr>
              <w:pStyle w:val="TAH"/>
              <w:rPr>
                <w:highlight w:val="lightGray"/>
              </w:rPr>
            </w:pPr>
          </w:p>
        </w:tc>
        <w:tc>
          <w:tcPr>
            <w:tcW w:w="1856" w:type="dxa"/>
            <w:shd w:val="clear" w:color="auto" w:fill="auto"/>
            <w:vAlign w:val="center"/>
          </w:tcPr>
          <w:p w14:paraId="7A4D34BB"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15 kHz</w:t>
            </w:r>
          </w:p>
        </w:tc>
        <w:tc>
          <w:tcPr>
            <w:tcW w:w="1856" w:type="dxa"/>
            <w:shd w:val="clear" w:color="auto" w:fill="auto"/>
            <w:vAlign w:val="center"/>
          </w:tcPr>
          <w:p w14:paraId="7EECE6E9"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30 kHz</w:t>
            </w:r>
          </w:p>
        </w:tc>
        <w:tc>
          <w:tcPr>
            <w:tcW w:w="1855" w:type="dxa"/>
            <w:vAlign w:val="center"/>
          </w:tcPr>
          <w:p w14:paraId="616377F2"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60 kHz</w:t>
            </w:r>
          </w:p>
        </w:tc>
        <w:tc>
          <w:tcPr>
            <w:tcW w:w="1616" w:type="dxa"/>
            <w:vMerge/>
            <w:shd w:val="clear" w:color="auto" w:fill="auto"/>
            <w:vAlign w:val="center"/>
          </w:tcPr>
          <w:p w14:paraId="3FFD7022" w14:textId="77777777" w:rsidR="00844126" w:rsidRPr="00AE7995" w:rsidRDefault="00844126" w:rsidP="00284C93">
            <w:pPr>
              <w:pStyle w:val="TAH"/>
              <w:rPr>
                <w:highlight w:val="lightGray"/>
              </w:rPr>
            </w:pPr>
          </w:p>
        </w:tc>
      </w:tr>
      <w:tr w:rsidR="00844126" w:rsidRPr="00AE7995" w14:paraId="1B95B0A8" w14:textId="77777777" w:rsidTr="00284C93">
        <w:trPr>
          <w:jc w:val="center"/>
        </w:trPr>
        <w:tc>
          <w:tcPr>
            <w:tcW w:w="1168" w:type="dxa"/>
            <w:vMerge w:val="restart"/>
            <w:shd w:val="clear" w:color="auto" w:fill="auto"/>
            <w:vAlign w:val="center"/>
          </w:tcPr>
          <w:p w14:paraId="0115C74D" w14:textId="77777777" w:rsidR="00844126" w:rsidRPr="00AE7995" w:rsidRDefault="00844126" w:rsidP="00284C93">
            <w:pPr>
              <w:pStyle w:val="TAH"/>
              <w:rPr>
                <w:highlight w:val="lightGray"/>
              </w:rPr>
            </w:pPr>
            <w:r w:rsidRPr="00AE7995">
              <w:rPr>
                <w:highlight w:val="lightGray"/>
              </w:rPr>
              <w:t>Conditions</w:t>
            </w:r>
          </w:p>
        </w:tc>
        <w:tc>
          <w:tcPr>
            <w:tcW w:w="1805" w:type="dxa"/>
            <w:shd w:val="clear" w:color="auto" w:fill="auto"/>
          </w:tcPr>
          <w:p w14:paraId="3B8B7EB5" w14:textId="77777777" w:rsidR="00844126" w:rsidRPr="00AE7995" w:rsidRDefault="00844126" w:rsidP="00284C93">
            <w:pPr>
              <w:pStyle w:val="TAC"/>
              <w:rPr>
                <w:highlight w:val="lightGray"/>
              </w:rPr>
            </w:pPr>
            <w:r w:rsidRPr="00AE7995">
              <w:rPr>
                <w:highlight w:val="lightGray"/>
              </w:rPr>
              <w:t xml:space="preserve">NR_FDD_FR1_A, NR_TDD_FR1_A, </w:t>
            </w:r>
            <w:r w:rsidRPr="00AE7995">
              <w:rPr>
                <w:highlight w:val="lightGray"/>
                <w:lang w:val="en-US"/>
              </w:rPr>
              <w:t>NR_SDL_FR1_A</w:t>
            </w:r>
          </w:p>
        </w:tc>
        <w:tc>
          <w:tcPr>
            <w:tcW w:w="1856" w:type="dxa"/>
            <w:shd w:val="clear" w:color="auto" w:fill="auto"/>
            <w:vAlign w:val="center"/>
          </w:tcPr>
          <w:p w14:paraId="7188C643" w14:textId="77777777" w:rsidR="00844126" w:rsidRPr="00AE7995" w:rsidRDefault="00844126" w:rsidP="00284C93">
            <w:pPr>
              <w:pStyle w:val="TAC"/>
              <w:rPr>
                <w:highlight w:val="lightGray"/>
              </w:rPr>
            </w:pPr>
            <w:r w:rsidRPr="00AE7995">
              <w:rPr>
                <w:highlight w:val="lightGray"/>
              </w:rPr>
              <w:t>-124</w:t>
            </w:r>
          </w:p>
        </w:tc>
        <w:tc>
          <w:tcPr>
            <w:tcW w:w="1856" w:type="dxa"/>
            <w:shd w:val="clear" w:color="auto" w:fill="auto"/>
            <w:vAlign w:val="center"/>
          </w:tcPr>
          <w:p w14:paraId="272ADBD9" w14:textId="77777777" w:rsidR="00844126" w:rsidRPr="00AE7995" w:rsidRDefault="00844126" w:rsidP="00284C93">
            <w:pPr>
              <w:pStyle w:val="TAC"/>
              <w:rPr>
                <w:highlight w:val="lightGray"/>
              </w:rPr>
            </w:pPr>
            <w:r w:rsidRPr="00AE7995">
              <w:rPr>
                <w:highlight w:val="lightGray"/>
              </w:rPr>
              <w:t>-121</w:t>
            </w:r>
          </w:p>
        </w:tc>
        <w:tc>
          <w:tcPr>
            <w:tcW w:w="1855" w:type="dxa"/>
            <w:vAlign w:val="center"/>
          </w:tcPr>
          <w:p w14:paraId="3240CFB3" w14:textId="77777777" w:rsidR="00844126" w:rsidRPr="00AE7995" w:rsidRDefault="00844126" w:rsidP="00284C93">
            <w:pPr>
              <w:pStyle w:val="TAC"/>
              <w:rPr>
                <w:highlight w:val="lightGray"/>
              </w:rPr>
            </w:pPr>
            <w:r w:rsidRPr="00AE7995">
              <w:rPr>
                <w:highlight w:val="lightGray"/>
              </w:rPr>
              <w:t>-118</w:t>
            </w:r>
          </w:p>
        </w:tc>
        <w:tc>
          <w:tcPr>
            <w:tcW w:w="1616" w:type="dxa"/>
            <w:vMerge w:val="restart"/>
            <w:shd w:val="clear" w:color="auto" w:fill="auto"/>
            <w:vAlign w:val="center"/>
          </w:tcPr>
          <w:p w14:paraId="7B6CE4E2" w14:textId="77777777" w:rsidR="00844126" w:rsidRPr="00AE7995" w:rsidRDefault="00844126" w:rsidP="00284C93">
            <w:pPr>
              <w:pStyle w:val="TAC"/>
              <w:rPr>
                <w:highlight w:val="lightGray"/>
              </w:rPr>
            </w:pPr>
            <w:r w:rsidRPr="00AE7995">
              <w:rPr>
                <w:highlight w:val="yellow"/>
              </w:rPr>
              <w:sym w:font="Symbol" w:char="F0B3"/>
            </w:r>
            <w:r w:rsidRPr="00AE7995">
              <w:rPr>
                <w:highlight w:val="yellow"/>
              </w:rPr>
              <w:t xml:space="preserve"> -3</w:t>
            </w:r>
          </w:p>
        </w:tc>
      </w:tr>
      <w:tr w:rsidR="00844126" w:rsidRPr="00AE7995" w14:paraId="7BF9C3A6" w14:textId="77777777" w:rsidTr="00284C93">
        <w:trPr>
          <w:jc w:val="center"/>
        </w:trPr>
        <w:tc>
          <w:tcPr>
            <w:tcW w:w="1168" w:type="dxa"/>
            <w:vMerge/>
            <w:shd w:val="clear" w:color="auto" w:fill="auto"/>
            <w:vAlign w:val="center"/>
          </w:tcPr>
          <w:p w14:paraId="58A6EE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1728E865" w14:textId="77777777" w:rsidR="00844126" w:rsidRPr="00AE7995" w:rsidRDefault="00844126" w:rsidP="00284C93">
            <w:pPr>
              <w:pStyle w:val="TAC"/>
              <w:rPr>
                <w:highlight w:val="lightGray"/>
                <w:lang w:val="sv-SE"/>
              </w:rPr>
            </w:pPr>
            <w:r w:rsidRPr="00AE7995">
              <w:rPr>
                <w:highlight w:val="lightGray"/>
                <w:lang w:val="sv-SE"/>
              </w:rPr>
              <w:t>NR_FDD_FR1_B</w:t>
            </w:r>
          </w:p>
        </w:tc>
        <w:tc>
          <w:tcPr>
            <w:tcW w:w="1856" w:type="dxa"/>
            <w:shd w:val="clear" w:color="auto" w:fill="auto"/>
          </w:tcPr>
          <w:p w14:paraId="17682C8E" w14:textId="77777777" w:rsidR="00844126" w:rsidRPr="00AE7995" w:rsidRDefault="00844126" w:rsidP="00284C93">
            <w:pPr>
              <w:pStyle w:val="TAC"/>
              <w:rPr>
                <w:highlight w:val="lightGray"/>
              </w:rPr>
            </w:pPr>
            <w:r w:rsidRPr="00AE7995">
              <w:rPr>
                <w:highlight w:val="lightGray"/>
              </w:rPr>
              <w:t>-123.5</w:t>
            </w:r>
          </w:p>
        </w:tc>
        <w:tc>
          <w:tcPr>
            <w:tcW w:w="1856" w:type="dxa"/>
            <w:shd w:val="clear" w:color="auto" w:fill="auto"/>
          </w:tcPr>
          <w:p w14:paraId="12821077" w14:textId="77777777" w:rsidR="00844126" w:rsidRPr="00AE7995" w:rsidRDefault="00844126" w:rsidP="00284C93">
            <w:pPr>
              <w:pStyle w:val="TAC"/>
              <w:rPr>
                <w:highlight w:val="lightGray"/>
                <w:lang w:val="sv-SE"/>
              </w:rPr>
            </w:pPr>
            <w:r w:rsidRPr="00AE7995">
              <w:rPr>
                <w:highlight w:val="lightGray"/>
              </w:rPr>
              <w:t>-120.5</w:t>
            </w:r>
          </w:p>
        </w:tc>
        <w:tc>
          <w:tcPr>
            <w:tcW w:w="1855" w:type="dxa"/>
          </w:tcPr>
          <w:p w14:paraId="22BE66A5" w14:textId="77777777" w:rsidR="00844126" w:rsidRPr="00AE7995" w:rsidRDefault="00844126" w:rsidP="00284C93">
            <w:pPr>
              <w:pStyle w:val="TAC"/>
              <w:rPr>
                <w:highlight w:val="lightGray"/>
                <w:lang w:val="sv-SE"/>
              </w:rPr>
            </w:pPr>
            <w:r w:rsidRPr="00AE7995">
              <w:rPr>
                <w:highlight w:val="lightGray"/>
              </w:rPr>
              <w:t>-117.5</w:t>
            </w:r>
          </w:p>
        </w:tc>
        <w:tc>
          <w:tcPr>
            <w:tcW w:w="1616" w:type="dxa"/>
            <w:vMerge/>
            <w:shd w:val="clear" w:color="auto" w:fill="auto"/>
            <w:vAlign w:val="center"/>
          </w:tcPr>
          <w:p w14:paraId="7D74915E" w14:textId="77777777" w:rsidR="00844126" w:rsidRPr="00AE7995" w:rsidRDefault="00844126" w:rsidP="00284C93">
            <w:pPr>
              <w:pStyle w:val="TAC"/>
              <w:rPr>
                <w:highlight w:val="lightGray"/>
                <w:lang w:val="sv-SE"/>
              </w:rPr>
            </w:pPr>
          </w:p>
        </w:tc>
      </w:tr>
      <w:tr w:rsidR="00844126" w:rsidRPr="00AE7995" w14:paraId="1F6FB08B" w14:textId="77777777" w:rsidTr="00284C93">
        <w:trPr>
          <w:jc w:val="center"/>
        </w:trPr>
        <w:tc>
          <w:tcPr>
            <w:tcW w:w="1168" w:type="dxa"/>
            <w:vMerge/>
            <w:shd w:val="clear" w:color="auto" w:fill="auto"/>
            <w:vAlign w:val="center"/>
          </w:tcPr>
          <w:p w14:paraId="37D3A4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4D6AE80C" w14:textId="77777777" w:rsidR="00844126" w:rsidRPr="00AE7995" w:rsidRDefault="00844126" w:rsidP="00284C93">
            <w:pPr>
              <w:pStyle w:val="TAC"/>
              <w:rPr>
                <w:highlight w:val="lightGray"/>
                <w:lang w:val="sv-SE"/>
              </w:rPr>
            </w:pPr>
            <w:r w:rsidRPr="00AE7995">
              <w:rPr>
                <w:highlight w:val="lightGray"/>
                <w:lang w:val="sv-SE"/>
              </w:rPr>
              <w:t>NR_TDD_FR1_C</w:t>
            </w:r>
          </w:p>
        </w:tc>
        <w:tc>
          <w:tcPr>
            <w:tcW w:w="1856" w:type="dxa"/>
            <w:shd w:val="clear" w:color="auto" w:fill="auto"/>
            <w:vAlign w:val="center"/>
          </w:tcPr>
          <w:p w14:paraId="1954E6EF" w14:textId="77777777" w:rsidR="00844126" w:rsidRPr="00AE7995" w:rsidRDefault="00844126" w:rsidP="00284C93">
            <w:pPr>
              <w:pStyle w:val="TAC"/>
              <w:rPr>
                <w:highlight w:val="lightGray"/>
              </w:rPr>
            </w:pPr>
            <w:r w:rsidRPr="00AE7995">
              <w:rPr>
                <w:highlight w:val="lightGray"/>
              </w:rPr>
              <w:t>-123</w:t>
            </w:r>
          </w:p>
        </w:tc>
        <w:tc>
          <w:tcPr>
            <w:tcW w:w="1856" w:type="dxa"/>
            <w:shd w:val="clear" w:color="auto" w:fill="auto"/>
            <w:vAlign w:val="center"/>
          </w:tcPr>
          <w:p w14:paraId="692C18BE" w14:textId="77777777" w:rsidR="00844126" w:rsidRPr="00AE7995" w:rsidRDefault="00844126" w:rsidP="00284C93">
            <w:pPr>
              <w:pStyle w:val="TAC"/>
              <w:rPr>
                <w:highlight w:val="lightGray"/>
                <w:lang w:val="sv-SE"/>
              </w:rPr>
            </w:pPr>
            <w:r w:rsidRPr="00AE7995">
              <w:rPr>
                <w:highlight w:val="lightGray"/>
              </w:rPr>
              <w:t>-120</w:t>
            </w:r>
          </w:p>
        </w:tc>
        <w:tc>
          <w:tcPr>
            <w:tcW w:w="1855" w:type="dxa"/>
            <w:vAlign w:val="center"/>
          </w:tcPr>
          <w:p w14:paraId="5BBE1A85" w14:textId="77777777" w:rsidR="00844126" w:rsidRPr="00AE7995" w:rsidRDefault="00844126" w:rsidP="00284C93">
            <w:pPr>
              <w:pStyle w:val="TAC"/>
              <w:rPr>
                <w:highlight w:val="lightGray"/>
                <w:lang w:val="sv-SE"/>
              </w:rPr>
            </w:pPr>
            <w:r w:rsidRPr="00AE7995">
              <w:rPr>
                <w:highlight w:val="lightGray"/>
              </w:rPr>
              <w:t>-117</w:t>
            </w:r>
          </w:p>
        </w:tc>
        <w:tc>
          <w:tcPr>
            <w:tcW w:w="1616" w:type="dxa"/>
            <w:vMerge/>
            <w:shd w:val="clear" w:color="auto" w:fill="auto"/>
            <w:vAlign w:val="center"/>
          </w:tcPr>
          <w:p w14:paraId="270C56EE" w14:textId="77777777" w:rsidR="00844126" w:rsidRPr="00AE7995" w:rsidRDefault="00844126" w:rsidP="00284C93">
            <w:pPr>
              <w:pStyle w:val="TAC"/>
              <w:rPr>
                <w:highlight w:val="lightGray"/>
                <w:lang w:val="sv-SE"/>
              </w:rPr>
            </w:pPr>
          </w:p>
        </w:tc>
      </w:tr>
      <w:tr w:rsidR="00844126" w:rsidRPr="00AE7995" w14:paraId="459A9DBA" w14:textId="77777777" w:rsidTr="00284C93">
        <w:trPr>
          <w:jc w:val="center"/>
        </w:trPr>
        <w:tc>
          <w:tcPr>
            <w:tcW w:w="1168" w:type="dxa"/>
            <w:vMerge/>
            <w:shd w:val="clear" w:color="auto" w:fill="auto"/>
            <w:vAlign w:val="center"/>
          </w:tcPr>
          <w:p w14:paraId="1AD4944C"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6849EC3E" w14:textId="77777777" w:rsidR="00844126" w:rsidRPr="00AE7995" w:rsidRDefault="00844126" w:rsidP="00284C93">
            <w:pPr>
              <w:pStyle w:val="TAC"/>
              <w:rPr>
                <w:highlight w:val="lightGray"/>
                <w:lang w:val="sv-SE"/>
              </w:rPr>
            </w:pPr>
            <w:r w:rsidRPr="00AE7995">
              <w:rPr>
                <w:highlight w:val="lightGray"/>
                <w:lang w:val="sv-SE"/>
              </w:rPr>
              <w:t>NR_FDD_FR1_D, NR_TDD_FR1_D</w:t>
            </w:r>
          </w:p>
        </w:tc>
        <w:tc>
          <w:tcPr>
            <w:tcW w:w="1856" w:type="dxa"/>
            <w:shd w:val="clear" w:color="auto" w:fill="auto"/>
            <w:vAlign w:val="center"/>
          </w:tcPr>
          <w:p w14:paraId="76F8EF0C" w14:textId="77777777" w:rsidR="00844126" w:rsidRPr="00AE7995" w:rsidRDefault="00844126" w:rsidP="00284C93">
            <w:pPr>
              <w:pStyle w:val="TAC"/>
              <w:rPr>
                <w:highlight w:val="lightGray"/>
              </w:rPr>
            </w:pPr>
            <w:r w:rsidRPr="00AE7995">
              <w:rPr>
                <w:highlight w:val="lightGray"/>
              </w:rPr>
              <w:t>-122.5</w:t>
            </w:r>
          </w:p>
        </w:tc>
        <w:tc>
          <w:tcPr>
            <w:tcW w:w="1856" w:type="dxa"/>
            <w:shd w:val="clear" w:color="auto" w:fill="auto"/>
            <w:vAlign w:val="center"/>
          </w:tcPr>
          <w:p w14:paraId="46F7881C" w14:textId="77777777" w:rsidR="00844126" w:rsidRPr="00AE7995" w:rsidRDefault="00844126" w:rsidP="00284C93">
            <w:pPr>
              <w:pStyle w:val="TAC"/>
              <w:rPr>
                <w:highlight w:val="lightGray"/>
              </w:rPr>
            </w:pPr>
            <w:r w:rsidRPr="00AE7995">
              <w:rPr>
                <w:highlight w:val="lightGray"/>
              </w:rPr>
              <w:t>-119.5</w:t>
            </w:r>
          </w:p>
        </w:tc>
        <w:tc>
          <w:tcPr>
            <w:tcW w:w="1855" w:type="dxa"/>
            <w:vAlign w:val="center"/>
          </w:tcPr>
          <w:p w14:paraId="212D719E" w14:textId="77777777" w:rsidR="00844126" w:rsidRPr="00AE7995" w:rsidRDefault="00844126" w:rsidP="00284C93">
            <w:pPr>
              <w:pStyle w:val="TAC"/>
              <w:rPr>
                <w:highlight w:val="lightGray"/>
                <w:lang w:val="sv-SE"/>
              </w:rPr>
            </w:pPr>
            <w:r w:rsidRPr="00AE7995">
              <w:rPr>
                <w:highlight w:val="lightGray"/>
              </w:rPr>
              <w:t>-116.5</w:t>
            </w:r>
          </w:p>
        </w:tc>
        <w:tc>
          <w:tcPr>
            <w:tcW w:w="1616" w:type="dxa"/>
            <w:vMerge/>
            <w:shd w:val="clear" w:color="auto" w:fill="auto"/>
            <w:vAlign w:val="center"/>
          </w:tcPr>
          <w:p w14:paraId="676C6CE6" w14:textId="77777777" w:rsidR="00844126" w:rsidRPr="00AE7995" w:rsidRDefault="00844126" w:rsidP="00284C93">
            <w:pPr>
              <w:pStyle w:val="TAC"/>
              <w:rPr>
                <w:highlight w:val="lightGray"/>
                <w:lang w:val="sv-SE"/>
              </w:rPr>
            </w:pPr>
          </w:p>
        </w:tc>
      </w:tr>
      <w:tr w:rsidR="00844126" w:rsidRPr="00AE7995" w14:paraId="12B1D356" w14:textId="77777777" w:rsidTr="00284C93">
        <w:trPr>
          <w:jc w:val="center"/>
        </w:trPr>
        <w:tc>
          <w:tcPr>
            <w:tcW w:w="1168" w:type="dxa"/>
            <w:vMerge/>
            <w:shd w:val="clear" w:color="auto" w:fill="auto"/>
            <w:vAlign w:val="center"/>
          </w:tcPr>
          <w:p w14:paraId="57A1D12B"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75E24E56" w14:textId="77777777" w:rsidR="00844126" w:rsidRPr="00AE7995" w:rsidRDefault="00844126" w:rsidP="00284C93">
            <w:pPr>
              <w:pStyle w:val="TAC"/>
              <w:rPr>
                <w:highlight w:val="lightGray"/>
                <w:lang w:val="sv-SE"/>
              </w:rPr>
            </w:pPr>
            <w:r w:rsidRPr="00AE7995">
              <w:rPr>
                <w:highlight w:val="lightGray"/>
                <w:lang w:val="sv-SE"/>
              </w:rPr>
              <w:t>NR_FDD_FR1_E, NR_TDD_FR1_E</w:t>
            </w:r>
          </w:p>
        </w:tc>
        <w:tc>
          <w:tcPr>
            <w:tcW w:w="1856" w:type="dxa"/>
            <w:shd w:val="clear" w:color="auto" w:fill="auto"/>
            <w:vAlign w:val="center"/>
          </w:tcPr>
          <w:p w14:paraId="05E432C8" w14:textId="77777777" w:rsidR="00844126" w:rsidRPr="00AE7995" w:rsidRDefault="00844126" w:rsidP="00284C93">
            <w:pPr>
              <w:pStyle w:val="TAC"/>
              <w:rPr>
                <w:highlight w:val="lightGray"/>
              </w:rPr>
            </w:pPr>
            <w:r w:rsidRPr="00AE7995">
              <w:rPr>
                <w:highlight w:val="lightGray"/>
              </w:rPr>
              <w:t>-122</w:t>
            </w:r>
          </w:p>
        </w:tc>
        <w:tc>
          <w:tcPr>
            <w:tcW w:w="1856" w:type="dxa"/>
            <w:shd w:val="clear" w:color="auto" w:fill="auto"/>
            <w:vAlign w:val="center"/>
          </w:tcPr>
          <w:p w14:paraId="1E7CC7C0" w14:textId="77777777" w:rsidR="00844126" w:rsidRPr="00AE7995" w:rsidRDefault="00844126" w:rsidP="00284C93">
            <w:pPr>
              <w:pStyle w:val="TAC"/>
              <w:rPr>
                <w:highlight w:val="lightGray"/>
                <w:lang w:val="sv-SE"/>
              </w:rPr>
            </w:pPr>
            <w:r w:rsidRPr="00AE7995">
              <w:rPr>
                <w:highlight w:val="lightGray"/>
              </w:rPr>
              <w:t>-119</w:t>
            </w:r>
          </w:p>
        </w:tc>
        <w:tc>
          <w:tcPr>
            <w:tcW w:w="1855" w:type="dxa"/>
            <w:vAlign w:val="center"/>
          </w:tcPr>
          <w:p w14:paraId="3407C0DB" w14:textId="77777777" w:rsidR="00844126" w:rsidRPr="00AE7995" w:rsidRDefault="00844126" w:rsidP="00284C93">
            <w:pPr>
              <w:pStyle w:val="TAC"/>
              <w:rPr>
                <w:highlight w:val="lightGray"/>
                <w:lang w:val="sv-SE"/>
              </w:rPr>
            </w:pPr>
            <w:r w:rsidRPr="00AE7995">
              <w:rPr>
                <w:highlight w:val="lightGray"/>
              </w:rPr>
              <w:t>-116</w:t>
            </w:r>
          </w:p>
        </w:tc>
        <w:tc>
          <w:tcPr>
            <w:tcW w:w="1616" w:type="dxa"/>
            <w:vMerge/>
            <w:shd w:val="clear" w:color="auto" w:fill="auto"/>
            <w:vAlign w:val="center"/>
          </w:tcPr>
          <w:p w14:paraId="287E5C90" w14:textId="77777777" w:rsidR="00844126" w:rsidRPr="00AE7995" w:rsidRDefault="00844126" w:rsidP="00284C93">
            <w:pPr>
              <w:pStyle w:val="TAC"/>
              <w:rPr>
                <w:highlight w:val="lightGray"/>
                <w:lang w:val="sv-SE"/>
              </w:rPr>
            </w:pPr>
          </w:p>
        </w:tc>
      </w:tr>
      <w:tr w:rsidR="00844126" w:rsidRPr="00AE7995" w14:paraId="68C6A39A" w14:textId="77777777" w:rsidTr="00284C93">
        <w:trPr>
          <w:jc w:val="center"/>
        </w:trPr>
        <w:tc>
          <w:tcPr>
            <w:tcW w:w="1168" w:type="dxa"/>
            <w:vMerge/>
            <w:shd w:val="clear" w:color="auto" w:fill="auto"/>
            <w:vAlign w:val="center"/>
          </w:tcPr>
          <w:p w14:paraId="4B05479C"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2498FC72" w14:textId="77777777" w:rsidR="00844126" w:rsidRPr="00AE7995" w:rsidRDefault="00844126" w:rsidP="00284C93">
            <w:pPr>
              <w:pStyle w:val="TAC"/>
              <w:rPr>
                <w:highlight w:val="lightGray"/>
                <w:lang w:val="sv-SE"/>
              </w:rPr>
            </w:pPr>
            <w:r w:rsidRPr="00AE7995">
              <w:rPr>
                <w:highlight w:val="lightGray"/>
                <w:lang w:val="sv-SE"/>
              </w:rPr>
              <w:t>NR_FDD_FR1_F</w:t>
            </w:r>
          </w:p>
        </w:tc>
        <w:tc>
          <w:tcPr>
            <w:tcW w:w="1856" w:type="dxa"/>
            <w:shd w:val="clear" w:color="auto" w:fill="auto"/>
            <w:vAlign w:val="center"/>
          </w:tcPr>
          <w:p w14:paraId="1C1973EA" w14:textId="77777777" w:rsidR="00844126" w:rsidRPr="00AE7995" w:rsidRDefault="00844126" w:rsidP="00284C93">
            <w:pPr>
              <w:pStyle w:val="TAC"/>
              <w:rPr>
                <w:highlight w:val="lightGray"/>
              </w:rPr>
            </w:pPr>
            <w:r w:rsidRPr="00AE7995">
              <w:rPr>
                <w:highlight w:val="lightGray"/>
              </w:rPr>
              <w:t>-121.5</w:t>
            </w:r>
          </w:p>
        </w:tc>
        <w:tc>
          <w:tcPr>
            <w:tcW w:w="1856" w:type="dxa"/>
            <w:shd w:val="clear" w:color="auto" w:fill="auto"/>
            <w:vAlign w:val="center"/>
          </w:tcPr>
          <w:p w14:paraId="17808AF6" w14:textId="77777777" w:rsidR="00844126" w:rsidRPr="00AE7995" w:rsidRDefault="00844126" w:rsidP="00284C93">
            <w:pPr>
              <w:pStyle w:val="TAC"/>
              <w:rPr>
                <w:highlight w:val="lightGray"/>
              </w:rPr>
            </w:pPr>
            <w:r w:rsidRPr="00AE7995">
              <w:rPr>
                <w:highlight w:val="lightGray"/>
              </w:rPr>
              <w:t>-118.5</w:t>
            </w:r>
          </w:p>
        </w:tc>
        <w:tc>
          <w:tcPr>
            <w:tcW w:w="1855" w:type="dxa"/>
            <w:vAlign w:val="center"/>
          </w:tcPr>
          <w:p w14:paraId="395FC6A0" w14:textId="77777777" w:rsidR="00844126" w:rsidRPr="00AE7995" w:rsidRDefault="00844126" w:rsidP="00284C93">
            <w:pPr>
              <w:pStyle w:val="TAC"/>
              <w:rPr>
                <w:highlight w:val="lightGray"/>
              </w:rPr>
            </w:pPr>
            <w:r w:rsidRPr="00AE7995">
              <w:rPr>
                <w:highlight w:val="lightGray"/>
              </w:rPr>
              <w:t>-115.5</w:t>
            </w:r>
          </w:p>
        </w:tc>
        <w:tc>
          <w:tcPr>
            <w:tcW w:w="1616" w:type="dxa"/>
            <w:vMerge/>
            <w:shd w:val="clear" w:color="auto" w:fill="auto"/>
            <w:vAlign w:val="center"/>
          </w:tcPr>
          <w:p w14:paraId="2A53B800" w14:textId="77777777" w:rsidR="00844126" w:rsidRPr="00AE7995" w:rsidRDefault="00844126" w:rsidP="00284C93">
            <w:pPr>
              <w:pStyle w:val="TAC"/>
              <w:rPr>
                <w:highlight w:val="lightGray"/>
                <w:lang w:val="sv-SE"/>
              </w:rPr>
            </w:pPr>
          </w:p>
        </w:tc>
      </w:tr>
      <w:tr w:rsidR="00844126" w:rsidRPr="00AE7995" w14:paraId="67FBC5A7" w14:textId="77777777" w:rsidTr="00284C93">
        <w:trPr>
          <w:jc w:val="center"/>
        </w:trPr>
        <w:tc>
          <w:tcPr>
            <w:tcW w:w="1168" w:type="dxa"/>
            <w:vMerge/>
            <w:shd w:val="clear" w:color="auto" w:fill="auto"/>
            <w:vAlign w:val="center"/>
          </w:tcPr>
          <w:p w14:paraId="277F2F5A"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55485275" w14:textId="77777777" w:rsidR="00844126" w:rsidRPr="00AE7995" w:rsidRDefault="00844126" w:rsidP="00284C93">
            <w:pPr>
              <w:pStyle w:val="TAC"/>
              <w:rPr>
                <w:highlight w:val="lightGray"/>
                <w:lang w:val="sv-SE"/>
              </w:rPr>
            </w:pPr>
            <w:r w:rsidRPr="00AE7995">
              <w:rPr>
                <w:highlight w:val="lightGray"/>
                <w:lang w:val="sv-SE"/>
              </w:rPr>
              <w:t>NR_FDD_FR1_G</w:t>
            </w:r>
          </w:p>
        </w:tc>
        <w:tc>
          <w:tcPr>
            <w:tcW w:w="1856" w:type="dxa"/>
            <w:shd w:val="clear" w:color="auto" w:fill="auto"/>
            <w:vAlign w:val="center"/>
          </w:tcPr>
          <w:p w14:paraId="52902646" w14:textId="77777777" w:rsidR="00844126" w:rsidRPr="00AE7995" w:rsidRDefault="00844126" w:rsidP="00284C93">
            <w:pPr>
              <w:pStyle w:val="TAC"/>
              <w:rPr>
                <w:highlight w:val="lightGray"/>
              </w:rPr>
            </w:pPr>
            <w:r w:rsidRPr="00AE7995">
              <w:rPr>
                <w:highlight w:val="lightGray"/>
              </w:rPr>
              <w:t>-121</w:t>
            </w:r>
          </w:p>
        </w:tc>
        <w:tc>
          <w:tcPr>
            <w:tcW w:w="1856" w:type="dxa"/>
            <w:shd w:val="clear" w:color="auto" w:fill="auto"/>
            <w:vAlign w:val="center"/>
          </w:tcPr>
          <w:p w14:paraId="7F19281D" w14:textId="77777777" w:rsidR="00844126" w:rsidRPr="00AE7995" w:rsidRDefault="00844126" w:rsidP="00284C93">
            <w:pPr>
              <w:pStyle w:val="TAC"/>
              <w:rPr>
                <w:highlight w:val="lightGray"/>
                <w:lang w:val="sv-SE"/>
              </w:rPr>
            </w:pPr>
            <w:r w:rsidRPr="00AE7995">
              <w:rPr>
                <w:highlight w:val="lightGray"/>
              </w:rPr>
              <w:t>-118</w:t>
            </w:r>
          </w:p>
        </w:tc>
        <w:tc>
          <w:tcPr>
            <w:tcW w:w="1855" w:type="dxa"/>
            <w:vAlign w:val="center"/>
          </w:tcPr>
          <w:p w14:paraId="0324D4D4" w14:textId="77777777" w:rsidR="00844126" w:rsidRPr="00AE7995" w:rsidRDefault="00844126" w:rsidP="00284C93">
            <w:pPr>
              <w:pStyle w:val="TAC"/>
              <w:rPr>
                <w:highlight w:val="lightGray"/>
                <w:lang w:val="sv-SE"/>
              </w:rPr>
            </w:pPr>
            <w:r w:rsidRPr="00AE7995">
              <w:rPr>
                <w:highlight w:val="lightGray"/>
              </w:rPr>
              <w:t>-115</w:t>
            </w:r>
          </w:p>
        </w:tc>
        <w:tc>
          <w:tcPr>
            <w:tcW w:w="1616" w:type="dxa"/>
            <w:vMerge/>
            <w:shd w:val="clear" w:color="auto" w:fill="auto"/>
            <w:vAlign w:val="center"/>
          </w:tcPr>
          <w:p w14:paraId="370578E5" w14:textId="77777777" w:rsidR="00844126" w:rsidRPr="00AE7995" w:rsidRDefault="00844126" w:rsidP="00284C93">
            <w:pPr>
              <w:pStyle w:val="TAC"/>
              <w:rPr>
                <w:highlight w:val="lightGray"/>
                <w:lang w:val="sv-SE"/>
              </w:rPr>
            </w:pPr>
          </w:p>
        </w:tc>
      </w:tr>
      <w:tr w:rsidR="00844126" w:rsidRPr="00AE7995" w14:paraId="3BCDB8DD" w14:textId="77777777" w:rsidTr="00284C93">
        <w:trPr>
          <w:jc w:val="center"/>
        </w:trPr>
        <w:tc>
          <w:tcPr>
            <w:tcW w:w="1168" w:type="dxa"/>
            <w:vMerge/>
            <w:shd w:val="clear" w:color="auto" w:fill="auto"/>
            <w:vAlign w:val="center"/>
          </w:tcPr>
          <w:p w14:paraId="40DA8E0E"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1B8888A1" w14:textId="77777777" w:rsidR="00844126" w:rsidRPr="00AE7995" w:rsidRDefault="00844126" w:rsidP="00284C93">
            <w:pPr>
              <w:pStyle w:val="TAC"/>
              <w:rPr>
                <w:highlight w:val="lightGray"/>
                <w:lang w:val="sv-SE"/>
              </w:rPr>
            </w:pPr>
            <w:r w:rsidRPr="00AE7995">
              <w:rPr>
                <w:highlight w:val="lightGray"/>
                <w:lang w:val="sv-SE"/>
              </w:rPr>
              <w:t>NR_FDD_FR1_H</w:t>
            </w:r>
          </w:p>
        </w:tc>
        <w:tc>
          <w:tcPr>
            <w:tcW w:w="1856" w:type="dxa"/>
            <w:shd w:val="clear" w:color="auto" w:fill="auto"/>
            <w:vAlign w:val="center"/>
          </w:tcPr>
          <w:p w14:paraId="5FEE3E49" w14:textId="77777777" w:rsidR="00844126" w:rsidRPr="00AE7995" w:rsidRDefault="00844126" w:rsidP="00284C93">
            <w:pPr>
              <w:pStyle w:val="TAC"/>
              <w:rPr>
                <w:highlight w:val="yellow"/>
              </w:rPr>
            </w:pPr>
            <w:r w:rsidRPr="00AE7995">
              <w:rPr>
                <w:highlight w:val="yellow"/>
              </w:rPr>
              <w:t>-120.5</w:t>
            </w:r>
          </w:p>
        </w:tc>
        <w:tc>
          <w:tcPr>
            <w:tcW w:w="1856" w:type="dxa"/>
            <w:shd w:val="clear" w:color="auto" w:fill="auto"/>
            <w:vAlign w:val="center"/>
          </w:tcPr>
          <w:p w14:paraId="51D86064" w14:textId="77777777" w:rsidR="00844126" w:rsidRPr="00AE7995" w:rsidRDefault="00844126" w:rsidP="00284C93">
            <w:pPr>
              <w:pStyle w:val="TAC"/>
              <w:rPr>
                <w:highlight w:val="yellow"/>
                <w:lang w:val="sv-SE"/>
              </w:rPr>
            </w:pPr>
            <w:r w:rsidRPr="00AE7995">
              <w:rPr>
                <w:highlight w:val="yellow"/>
              </w:rPr>
              <w:t>-117.5</w:t>
            </w:r>
          </w:p>
        </w:tc>
        <w:tc>
          <w:tcPr>
            <w:tcW w:w="1855" w:type="dxa"/>
            <w:vAlign w:val="center"/>
          </w:tcPr>
          <w:p w14:paraId="74F6CF6A" w14:textId="77777777" w:rsidR="00844126" w:rsidRPr="00AE7995" w:rsidRDefault="00844126" w:rsidP="00284C93">
            <w:pPr>
              <w:pStyle w:val="TAC"/>
              <w:rPr>
                <w:highlight w:val="yellow"/>
                <w:lang w:val="sv-SE"/>
              </w:rPr>
            </w:pPr>
            <w:r w:rsidRPr="00533E7A">
              <w:rPr>
                <w:highlight w:val="lightGray"/>
              </w:rPr>
              <w:t>-114.5</w:t>
            </w:r>
          </w:p>
        </w:tc>
        <w:tc>
          <w:tcPr>
            <w:tcW w:w="1616" w:type="dxa"/>
            <w:vMerge/>
            <w:shd w:val="clear" w:color="auto" w:fill="auto"/>
            <w:vAlign w:val="center"/>
          </w:tcPr>
          <w:p w14:paraId="3B8015B6" w14:textId="77777777" w:rsidR="00844126" w:rsidRPr="00AE7995" w:rsidRDefault="00844126" w:rsidP="00284C93">
            <w:pPr>
              <w:pStyle w:val="TAC"/>
              <w:rPr>
                <w:highlight w:val="lightGray"/>
                <w:lang w:val="sv-SE"/>
              </w:rPr>
            </w:pPr>
          </w:p>
        </w:tc>
      </w:tr>
      <w:tr w:rsidR="00844126" w:rsidRPr="006C53D9" w14:paraId="6BEC420B" w14:textId="77777777" w:rsidTr="00284C93">
        <w:trPr>
          <w:jc w:val="center"/>
        </w:trPr>
        <w:tc>
          <w:tcPr>
            <w:tcW w:w="10156" w:type="dxa"/>
            <w:gridSpan w:val="6"/>
            <w:shd w:val="clear" w:color="auto" w:fill="auto"/>
            <w:vAlign w:val="center"/>
          </w:tcPr>
          <w:p w14:paraId="5E39D6A4" w14:textId="77777777" w:rsidR="00844126" w:rsidRPr="006C53D9" w:rsidRDefault="00844126" w:rsidP="00284C93">
            <w:pPr>
              <w:pStyle w:val="TAN"/>
            </w:pPr>
            <w:r w:rsidRPr="00AE7995">
              <w:rPr>
                <w:highlight w:val="lightGray"/>
              </w:rPr>
              <w:t>NOTE 1:</w:t>
            </w:r>
            <w:r w:rsidRPr="00AE7995">
              <w:rPr>
                <w:highlight w:val="lightGray"/>
              </w:rPr>
              <w:tab/>
              <w:t>NR operating band groups are defined in clause 3.5.2.</w:t>
            </w:r>
          </w:p>
        </w:tc>
      </w:tr>
    </w:tbl>
    <w:p w14:paraId="61AE927C" w14:textId="77777777" w:rsidR="00844126" w:rsidRPr="00AE7995" w:rsidRDefault="00844126" w:rsidP="00844126">
      <w:pPr>
        <w:jc w:val="both"/>
        <w:rPr>
          <w:rFonts w:ascii="Arial" w:hAnsi="Arial"/>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77777777" w:rsidR="00844126" w:rsidRDefault="00844126" w:rsidP="00844126">
      <w:pPr>
        <w:jc w:val="both"/>
        <w:rPr>
          <w:rFonts w:ascii="Arial" w:hAnsi="Arial"/>
        </w:rPr>
      </w:pPr>
      <w:r>
        <w:rPr>
          <w:rFonts w:ascii="Arial" w:hAnsi="Arial" w:cs="Arial"/>
        </w:rPr>
        <w:t xml:space="preserve">In summary, during T3 </w:t>
      </w:r>
      <w:bookmarkStart w:id="28" w:name="_GoBack"/>
      <w:bookmarkEnd w:id="28"/>
      <w:r>
        <w:rPr>
          <w:rFonts w:ascii="Arial" w:hAnsi="Arial" w:cs="Arial"/>
        </w:rPr>
        <w:t>the CSI</w:t>
      </w:r>
      <w:r w:rsidRPr="001C5691">
        <w:rPr>
          <w:rFonts w:ascii="Arial" w:hAnsi="Arial" w:cs="Arial"/>
        </w:rPr>
        <w:t>-RS</w:t>
      </w:r>
      <w:r>
        <w:rPr>
          <w:rFonts w:ascii="Arial" w:hAnsi="Arial" w:cs="Arial"/>
        </w:rPr>
        <w:t xml:space="preserve">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CSI</w:t>
      </w:r>
      <w:r w:rsidRPr="001C5691">
        <w:rPr>
          <w:rFonts w:ascii="Arial" w:hAnsi="Arial" w:cs="Arial"/>
        </w:rPr>
        <w:t>-RS</w:t>
      </w:r>
      <w:r>
        <w:rPr>
          <w:rFonts w:ascii="Arial" w:hAnsi="Arial" w:cs="Arial"/>
        </w:rPr>
        <w:t>_RP shall be above -120.5dBm/15kHz or -117.5/30kHz for band groups NR_FDD_FR1_H.</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77777777" w:rsidR="00844126" w:rsidRDefault="00844126" w:rsidP="00844126">
      <w:pPr>
        <w:jc w:val="both"/>
        <w:rPr>
          <w:rFonts w:ascii="Arial" w:hAnsi="Arial"/>
          <w:lang w:eastAsia="zh-CN"/>
        </w:rPr>
      </w:pPr>
      <w:r>
        <w:rPr>
          <w:rFonts w:ascii="Arial" w:hAnsi="Arial"/>
          <w:lang w:eastAsia="zh-CN"/>
        </w:rPr>
        <w:t>During T1, the Es/Iot of set q0 shall be above 5dB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77777777" w:rsidR="00844126" w:rsidRDefault="00844126" w:rsidP="00844126">
      <w:pPr>
        <w:jc w:val="both"/>
        <w:rPr>
          <w:rFonts w:ascii="Arial" w:hAnsi="Arial"/>
          <w:lang w:eastAsia="zh-CN"/>
        </w:rPr>
      </w:pPr>
      <w:r>
        <w:rPr>
          <w:rFonts w:ascii="Arial" w:hAnsi="Arial"/>
          <w:lang w:eastAsia="zh-CN"/>
        </w:rPr>
        <w:lastRenderedPageBreak/>
        <w:t>During T2, the Es/Iot of set q0 shall be above -3dB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7777777" w:rsidR="00844126" w:rsidRPr="00236648" w:rsidRDefault="00844126" w:rsidP="00844126">
      <w:pPr>
        <w:jc w:val="both"/>
        <w:rPr>
          <w:rFonts w:ascii="Arial" w:hAnsi="Arial"/>
        </w:rPr>
      </w:pPr>
      <w:r>
        <w:rPr>
          <w:rFonts w:ascii="Arial" w:hAnsi="Arial"/>
          <w:lang w:eastAsia="zh-CN"/>
        </w:rPr>
        <w:t>During T3, the Es/Iot of set q0 shall be below -12dB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77777777" w:rsidR="00844126" w:rsidRPr="00E3021A"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77777777"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w:t>
      </w:r>
      <w:ins w:id="29" w:author="Huawei" w:date="2021-01-14T10:03:00Z">
        <w:r>
          <w:rPr>
            <w:rFonts w:ascii="Arial" w:hAnsi="Arial"/>
          </w:rPr>
          <w:t>0.8</w:t>
        </w:r>
      </w:ins>
      <w:del w:id="30" w:author="Huawei" w:date="2021-01-14T10:03:00Z">
        <w:r w:rsidDel="00EE2226">
          <w:rPr>
            <w:rFonts w:ascii="Arial" w:hAnsi="Arial"/>
          </w:rPr>
          <w:delText>1.10</w:delText>
        </w:r>
      </w:del>
      <w:r w:rsidRPr="00B22BD0">
        <w:rPr>
          <w:rFonts w:ascii="Arial" w:hAnsi="Arial"/>
        </w:rPr>
        <w:t xml:space="preserve"> dB. This value is found empirically by observing the minimum/maxim</w:t>
      </w:r>
      <w:r>
        <w:rPr>
          <w:rFonts w:ascii="Arial" w:hAnsi="Arial"/>
        </w:rPr>
        <w:t>um parameter values in step g).</w:t>
      </w:r>
    </w:p>
    <w:p w14:paraId="2B4FF578" w14:textId="77777777"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ins w:id="31" w:author="Huawei" w:date="2021-01-14T10:03:00Z">
        <w:r>
          <w:rPr>
            <w:rFonts w:ascii="Arial" w:hAnsi="Arial"/>
          </w:rPr>
          <w:t>0.8</w:t>
        </w:r>
      </w:ins>
      <w:del w:id="32" w:author="Huawei" w:date="2021-01-14T10:03:00Z">
        <w:r w:rsidDel="00EE2226">
          <w:rPr>
            <w:rFonts w:ascii="Arial" w:hAnsi="Arial"/>
          </w:rPr>
          <w:delText>1.10</w:delText>
        </w:r>
      </w:del>
      <w:r w:rsidRPr="00B22BD0">
        <w:rPr>
          <w:rFonts w:ascii="Arial" w:hAnsi="Arial"/>
        </w:rPr>
        <w:t xml:space="preserve"> dB. This value is found empirically by observing the minimum/maxim</w:t>
      </w:r>
      <w:r>
        <w:rPr>
          <w:rFonts w:ascii="Arial" w:hAnsi="Arial"/>
        </w:rPr>
        <w:t>um parameter values in step g).</w:t>
      </w:r>
    </w:p>
    <w:p w14:paraId="3588C786" w14:textId="77777777"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w:t>
      </w:r>
      <w:ins w:id="33" w:author="Huawei" w:date="2021-01-14T10:03:00Z">
        <w:r>
          <w:rPr>
            <w:rFonts w:ascii="Arial" w:hAnsi="Arial"/>
          </w:rPr>
          <w:t>-0.8</w:t>
        </w:r>
      </w:ins>
      <w:del w:id="34" w:author="Huawei" w:date="2021-01-14T10:03:00Z">
        <w:r w:rsidDel="00EE2226">
          <w:rPr>
            <w:rFonts w:ascii="Arial" w:hAnsi="Arial"/>
          </w:rPr>
          <w:delText>-1.10</w:delText>
        </w:r>
      </w:del>
      <w:r w:rsidRPr="00B22BD0">
        <w:rPr>
          <w:rFonts w:ascii="Arial" w:hAnsi="Arial"/>
        </w:rPr>
        <w:t xml:space="preserve"> dB.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77777777"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ins w:id="35" w:author="Huawei" w:date="2021-01-14T10:04:00Z">
        <w:r>
          <w:rPr>
            <w:rFonts w:ascii="Arial" w:hAnsi="Arial"/>
          </w:rPr>
          <w:t>0.2</w:t>
        </w:r>
      </w:ins>
      <w:del w:id="36" w:author="Huawei" w:date="2021-01-14T10:04:00Z">
        <w:r w:rsidDel="00EE2226">
          <w:rPr>
            <w:rFonts w:ascii="Arial" w:hAnsi="Arial"/>
          </w:rPr>
          <w:delText>0.40</w:delText>
        </w:r>
      </w:del>
      <w:r w:rsidRPr="00B22BD0">
        <w:rPr>
          <w:rFonts w:ascii="Arial" w:hAnsi="Arial"/>
        </w:rPr>
        <w:t xml:space="preserve"> dB. This value is found empirically by observing the minimum/maximum parameter values in step g). </w:t>
      </w:r>
    </w:p>
    <w:p w14:paraId="2A8ACB6B" w14:textId="77777777"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ins w:id="37" w:author="Huawei" w:date="2021-01-14T10:04:00Z">
        <w:r>
          <w:rPr>
            <w:rFonts w:ascii="Arial" w:hAnsi="Arial"/>
          </w:rPr>
          <w:t>0.2</w:t>
        </w:r>
      </w:ins>
      <w:del w:id="38" w:author="Huawei" w:date="2021-01-14T10:04:00Z">
        <w:r w:rsidDel="00EE2226">
          <w:rPr>
            <w:rFonts w:ascii="Arial" w:hAnsi="Arial"/>
          </w:rPr>
          <w:delText>0.40</w:delText>
        </w:r>
      </w:del>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39"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A699D1" w14:textId="77777777" w:rsidR="00844126" w:rsidRDefault="00844126" w:rsidP="00844126">
      <w:pPr>
        <w:jc w:val="both"/>
        <w:rPr>
          <w:rFonts w:ascii="Arial" w:hAnsi="Arial"/>
        </w:rPr>
      </w:pPr>
      <w:r w:rsidRPr="00806797">
        <w:rPr>
          <w:rFonts w:ascii="Arial" w:hAnsi="Arial"/>
        </w:rPr>
        <w:t xml:space="preserve">TS 38.533 test case </w:t>
      </w:r>
      <w:r>
        <w:rPr>
          <w:rFonts w:ascii="Arial" w:hAnsi="Arial"/>
        </w:rPr>
        <w:t>6.5.5.3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B67A678" w14:textId="77777777" w:rsidR="00844126" w:rsidRDefault="00844126" w:rsidP="0084412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7269FE44" w14:textId="77777777" w:rsidR="00844126" w:rsidRPr="00531335" w:rsidRDefault="00844126" w:rsidP="00844126">
      <w:pPr>
        <w:numPr>
          <w:ilvl w:val="0"/>
          <w:numId w:val="5"/>
        </w:numPr>
        <w:rPr>
          <w:rFonts w:ascii="Arial" w:hAnsi="Arial" w:cs="Arial"/>
        </w:rPr>
      </w:pPr>
      <w:r>
        <w:rPr>
          <w:rFonts w:ascii="Arial" w:hAnsi="Arial" w:cs="Arial"/>
        </w:rPr>
        <w:t>Channel bandwidth, section a)</w:t>
      </w:r>
    </w:p>
    <w:p w14:paraId="674C6B24" w14:textId="77777777" w:rsidR="00844126" w:rsidRDefault="00844126" w:rsidP="0084412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9B72867" w14:textId="77777777" w:rsidR="00844126" w:rsidRDefault="00844126" w:rsidP="00844126">
      <w:pPr>
        <w:numPr>
          <w:ilvl w:val="0"/>
          <w:numId w:val="5"/>
        </w:numPr>
        <w:rPr>
          <w:rFonts w:ascii="Arial" w:hAnsi="Arial" w:cs="Arial"/>
        </w:rPr>
      </w:pPr>
      <w:r>
        <w:rPr>
          <w:rFonts w:ascii="Arial" w:hAnsi="Arial" w:cs="Arial"/>
        </w:rPr>
        <w:t>CSI-RS</w:t>
      </w:r>
      <w:r w:rsidRPr="00A66498">
        <w:rPr>
          <w:rFonts w:ascii="Arial" w:hAnsi="Arial" w:cs="Arial"/>
        </w:rPr>
        <w:t>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295FFF1" w14:textId="77777777" w:rsidR="00844126" w:rsidRPr="009D7B3D" w:rsidRDefault="00844126" w:rsidP="0084412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39"/>
    </w:p>
    <w:p w14:paraId="4F88723A" w14:textId="77777777" w:rsidR="00844126" w:rsidRDefault="00844126" w:rsidP="00844126">
      <w:pPr>
        <w:jc w:val="both"/>
        <w:rPr>
          <w:lang w:eastAsia="zh-CN"/>
        </w:rPr>
      </w:pPr>
    </w:p>
    <w:p w14:paraId="40930552" w14:textId="77777777"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4.5.5.3, 4.5.5.4 and 6.5.5.4</w:t>
      </w:r>
    </w:p>
    <w:p w14:paraId="633FFAFF" w14:textId="77777777" w:rsidR="00844126" w:rsidRDefault="00844126" w:rsidP="0084412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4.5.5.3, 4.5.5.4 and 6.5.5.4 in clause 4.5.5 and 6.5.5. Since the test parameters are identical with that of 6.5.5.3,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88CEB2B" w14:textId="77777777" w:rsidR="00844126" w:rsidRPr="007D3ED2"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03D8F" w14:textId="77777777" w:rsidR="00201A5A" w:rsidRDefault="00201A5A">
      <w:r>
        <w:separator/>
      </w:r>
    </w:p>
  </w:endnote>
  <w:endnote w:type="continuationSeparator" w:id="0">
    <w:p w14:paraId="1C387527" w14:textId="77777777" w:rsidR="00201A5A" w:rsidRDefault="0020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6D229" w14:textId="77777777" w:rsidR="00201A5A" w:rsidRDefault="00201A5A">
      <w:r>
        <w:separator/>
      </w:r>
    </w:p>
  </w:footnote>
  <w:footnote w:type="continuationSeparator" w:id="0">
    <w:p w14:paraId="054141F7" w14:textId="77777777" w:rsidR="00201A5A" w:rsidRDefault="00201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92C46"/>
    <w:rsid w:val="001A08B3"/>
    <w:rsid w:val="001A7B60"/>
    <w:rsid w:val="001B52F0"/>
    <w:rsid w:val="001B616C"/>
    <w:rsid w:val="001B7A65"/>
    <w:rsid w:val="001D1CCF"/>
    <w:rsid w:val="001E41F3"/>
    <w:rsid w:val="00201A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56811"/>
    <w:rsid w:val="00590D27"/>
    <w:rsid w:val="00592D74"/>
    <w:rsid w:val="005E2C44"/>
    <w:rsid w:val="00621188"/>
    <w:rsid w:val="006257ED"/>
    <w:rsid w:val="00665C47"/>
    <w:rsid w:val="00695808"/>
    <w:rsid w:val="006B46FB"/>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E34CF"/>
    <w:rsid w:val="00E13F3D"/>
    <w:rsid w:val="00E34898"/>
    <w:rsid w:val="00E705EA"/>
    <w:rsid w:val="00E77DC7"/>
    <w:rsid w:val="00EB09B7"/>
    <w:rsid w:val="00EE7D7C"/>
    <w:rsid w:val="00F25D98"/>
    <w:rsid w:val="00F300FB"/>
    <w:rsid w:val="00F51AA7"/>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0093-C403-45FF-8223-E2DD63383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3418</Words>
  <Characters>19486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2021-02-05T09:47:00Z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(3)SLkO9PQ1/5WCvXWMUBp6XA5DsAMJzuDBfkZ/YYPskzgPgE7LEokMGJYrR/No+N4jWiosRQvH
3tlQ1W/OerMxlalLJr0e6x9Q+BRUKOo502wLnBaFsV0GlaMWNvhBPxyvLa2UEydYh1r/aWYj
YXKNqy0YUTy7mtEFFdUseTLXEhJJLRBZG8QWM58NMgUbOurtf+kMNkHhSuf8losROVfG9ARo
ODfmtklCq6n1LKdS3R</vt:lpwstr>
  </property>
  <property fmtid="{D5CDD505-2E9C-101B-9397-08002B2CF9AE}" pid="22" name="_2015_ms_pID_7253431">
    <vt:lpwstr>nAGoAhT8c4pmCOngeVtpjTDQHDD/tEt5K1rg51uXol3nJsX+culTw/
LHSHNrBWPBv9UP2qBwvxDyKS93KGYYW0IVlVMJ/NzonmGcrTltbaEArrhWQWqKkNcVIjEzpH
/UcLrvLzudaaio037rrsbmYCptn4VcAElT1/vsOco4XmacKfrdNmBlDkhepGYpfZTFy1vZe9
eOkAqk07edOkXDbnkJP0e8UoFBOAGN7zlYL+</vt:lpwstr>
  </property>
  <property fmtid="{D5CDD505-2E9C-101B-9397-08002B2CF9AE}" pid="23" name="_2015_ms_pID_7253432">
    <vt:lpwstr>0w==</vt:lpwstr>
  </property>
</Properties>
</file>